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469D45AF"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sidR="006C689A">
        <w:rPr>
          <w:b/>
          <w:noProof/>
          <w:sz w:val="24"/>
        </w:rPr>
        <w:t>-bis</w:t>
      </w:r>
      <w:r>
        <w:rPr>
          <w:b/>
          <w:noProof/>
          <w:sz w:val="24"/>
        </w:rPr>
        <w:t xml:space="preserve"> </w:t>
      </w:r>
      <w:r>
        <w:rPr>
          <w:b/>
          <w:i/>
          <w:noProof/>
          <w:sz w:val="28"/>
        </w:rPr>
        <w:tab/>
      </w:r>
      <w:r w:rsidR="00A956C2" w:rsidRPr="00A956C2">
        <w:rPr>
          <w:b/>
          <w:i/>
          <w:noProof/>
          <w:sz w:val="28"/>
        </w:rPr>
        <w:t>R4-1911598</w:t>
      </w:r>
      <w:bookmarkStart w:id="3" w:name="_GoBack"/>
      <w:bookmarkEnd w:id="3"/>
    </w:p>
    <w:p w14:paraId="0AD342A3" w14:textId="23E1DE24" w:rsidR="001F46DB" w:rsidRDefault="006C689A" w:rsidP="001F46DB">
      <w:pPr>
        <w:pStyle w:val="CRCoverPage"/>
        <w:outlineLvl w:val="0"/>
        <w:rPr>
          <w:b/>
          <w:noProof/>
          <w:sz w:val="24"/>
        </w:rPr>
      </w:pPr>
      <w:r>
        <w:rPr>
          <w:b/>
          <w:noProof/>
          <w:sz w:val="24"/>
        </w:rPr>
        <w:t>Chongqing, China, 14</w:t>
      </w:r>
      <w:r>
        <w:rPr>
          <w:b/>
          <w:noProof/>
          <w:sz w:val="24"/>
          <w:vertAlign w:val="superscript"/>
        </w:rPr>
        <w:t>th</w:t>
      </w:r>
      <w:r>
        <w:rPr>
          <w:b/>
          <w:noProof/>
          <w:sz w:val="24"/>
        </w:rPr>
        <w:t xml:space="preserve"> to 18</w:t>
      </w:r>
      <w:r>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AF0F21">
            <w:pPr>
              <w:pStyle w:val="CRCoverPage"/>
              <w:spacing w:after="0"/>
              <w:jc w:val="center"/>
              <w:rPr>
                <w:b/>
                <w:noProof/>
              </w:rPr>
            </w:pPr>
            <w:r>
              <w:rPr>
                <w:b/>
                <w:noProof/>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15C0A35B" w:rsidR="001F46DB" w:rsidRPr="00410371" w:rsidRDefault="00DE5346" w:rsidP="00450D3B">
            <w:pPr>
              <w:pStyle w:val="CRCoverPage"/>
              <w:spacing w:after="0"/>
              <w:jc w:val="center"/>
              <w:rPr>
                <w:noProof/>
                <w:sz w:val="28"/>
              </w:rPr>
            </w:pPr>
            <w:r>
              <w:rPr>
                <w:b/>
                <w:noProof/>
                <w:sz w:val="28"/>
              </w:rPr>
              <w:t>1</w:t>
            </w:r>
            <w:r w:rsidR="00450D3B">
              <w:rPr>
                <w:b/>
                <w:noProof/>
                <w:sz w:val="28"/>
              </w:rPr>
              <w:t>6</w:t>
            </w:r>
            <w:r w:rsidR="001F46DB">
              <w:rPr>
                <w:b/>
                <w:noProof/>
                <w:sz w:val="28"/>
              </w:rPr>
              <w:t>.</w:t>
            </w:r>
            <w:r w:rsidR="00450D3B">
              <w:rPr>
                <w:b/>
                <w:noProof/>
                <w:sz w:val="28"/>
              </w:rPr>
              <w:t>1</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13E03320" w:rsidR="001F46DB" w:rsidRDefault="00463C99" w:rsidP="00DD2803">
            <w:pPr>
              <w:pStyle w:val="CRCoverPage"/>
              <w:spacing w:after="0"/>
              <w:ind w:left="100"/>
              <w:rPr>
                <w:noProof/>
              </w:rPr>
            </w:pPr>
            <w:r>
              <w:rPr>
                <w:noProof/>
              </w:rPr>
              <w:t xml:space="preserve">Draft </w:t>
            </w:r>
            <w:r w:rsidR="001F46DB" w:rsidRPr="00572630">
              <w:rPr>
                <w:noProof/>
              </w:rPr>
              <w:t xml:space="preserve">CR </w:t>
            </w:r>
            <w:r w:rsidR="00A61022">
              <w:rPr>
                <w:noProof/>
              </w:rPr>
              <w:t>for TS 38.101-3</w:t>
            </w:r>
            <w:r w:rsidR="00D9174E">
              <w:rPr>
                <w:noProof/>
              </w:rPr>
              <w:t xml:space="preserve">: </w:t>
            </w:r>
            <w:r w:rsidR="00DD2803">
              <w:rPr>
                <w:noProof/>
              </w:rPr>
              <w:t>MSD due to 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AF0F21">
            <w:pPr>
              <w:pStyle w:val="CRCoverPage"/>
              <w:spacing w:after="0"/>
              <w:ind w:left="100"/>
              <w:rPr>
                <w:noProof/>
              </w:rPr>
            </w:pPr>
            <w:r>
              <w:rPr>
                <w:noProof/>
              </w:rPr>
              <w:t>MediaTek Inc.</w:t>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AF0F21">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270D935" w:rsidR="001F46DB" w:rsidRDefault="001E6FDE" w:rsidP="00463C99">
            <w:pPr>
              <w:pStyle w:val="CRCoverPage"/>
              <w:spacing w:after="0"/>
              <w:ind w:left="100"/>
              <w:rPr>
                <w:noProof/>
              </w:rPr>
            </w:pPr>
            <w:r>
              <w:rPr>
                <w:noProof/>
              </w:rPr>
              <w:t>2019-10</w:t>
            </w:r>
            <w:r w:rsidR="001F46DB">
              <w:rPr>
                <w:noProof/>
              </w:rPr>
              <w:t>-</w:t>
            </w:r>
            <w:r w:rsidR="00463C99">
              <w:rPr>
                <w:noProof/>
              </w:rPr>
              <w:t>1</w:t>
            </w:r>
            <w:r>
              <w:rPr>
                <w:noProof/>
              </w:rPr>
              <w:t>4</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62742DBC" w:rsidR="001F46DB" w:rsidRDefault="002A43EF" w:rsidP="00AF0F21">
            <w:pPr>
              <w:pStyle w:val="CRCoverPage"/>
              <w:spacing w:after="0"/>
              <w:ind w:left="100" w:right="-609"/>
              <w:rPr>
                <w:b/>
                <w:noProof/>
              </w:rPr>
            </w:pPr>
            <w:r>
              <w:rPr>
                <w:b/>
                <w:noProof/>
              </w:rPr>
              <w:t>B</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2227A235" w:rsidR="00C7706E" w:rsidRDefault="00450D3B" w:rsidP="00450D3B">
            <w:pPr>
              <w:pStyle w:val="CRCoverPage"/>
              <w:spacing w:after="0"/>
              <w:rPr>
                <w:noProof/>
              </w:rPr>
            </w:pPr>
            <w:r>
              <w:rPr>
                <w:noProof/>
              </w:rPr>
              <w:t xml:space="preserve">The sub clause c shall be moved to 7.3B.2.3.4 according to </w:t>
            </w:r>
            <w:r w:rsidRPr="00450D3B">
              <w:rPr>
                <w:noProof/>
              </w:rPr>
              <w:t>R4-1903515</w:t>
            </w:r>
            <w:r>
              <w:rPr>
                <w:noProof/>
              </w:rPr>
              <w:t>. DC_1A_n3A and DC_3A_n1A shall be added in 7.3B.2.3.4 also.</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65EFE" w14:textId="0A671237" w:rsidR="00DE5346" w:rsidRDefault="00450D3B" w:rsidP="00450D3B">
            <w:pPr>
              <w:pStyle w:val="CRCoverPage"/>
              <w:spacing w:after="0"/>
              <w:rPr>
                <w:noProof/>
              </w:rPr>
            </w:pPr>
            <w:r>
              <w:rPr>
                <w:noProof/>
              </w:rPr>
              <w:t>1. Sub clause 7.3B.2.3.3 is moved to 7.3B.2.3.4</w:t>
            </w:r>
          </w:p>
          <w:p w14:paraId="7B35890B" w14:textId="7E75EE26" w:rsidR="00450D3B" w:rsidRDefault="00450D3B" w:rsidP="00450D3B">
            <w:pPr>
              <w:pStyle w:val="CRCoverPage"/>
              <w:spacing w:after="0"/>
              <w:rPr>
                <w:noProof/>
              </w:rPr>
            </w:pPr>
            <w:r>
              <w:rPr>
                <w:noProof/>
              </w:rPr>
              <w:t>2. DC_1A_n3A and DC_3A_n1A are added in 7.3B.2.3.4</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05892" w14:textId="77777777" w:rsidR="001F46DB" w:rsidRDefault="00450D3B" w:rsidP="00A61022">
            <w:pPr>
              <w:pStyle w:val="CRCoverPage"/>
              <w:spacing w:after="0"/>
              <w:rPr>
                <w:noProof/>
              </w:rPr>
            </w:pPr>
            <w:r>
              <w:rPr>
                <w:noProof/>
              </w:rPr>
              <w:t>7.3B.2.3.3 makes higher spec complexity.</w:t>
            </w:r>
          </w:p>
          <w:p w14:paraId="474E67CE" w14:textId="0454970D" w:rsidR="00C561FC" w:rsidRDefault="00C561FC" w:rsidP="00A61022">
            <w:pPr>
              <w:pStyle w:val="CRCoverPage"/>
              <w:spacing w:after="0"/>
              <w:rPr>
                <w:noProof/>
              </w:rPr>
            </w:pPr>
            <w:r>
              <w:rPr>
                <w:noProof/>
              </w:rPr>
              <w:t>Lack of MSD due to cross band isolation for DC_1A_n3A and DC_3A_n1A</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7ED7E7C" w:rsidR="001F46DB" w:rsidRDefault="00112F90" w:rsidP="000C4495">
            <w:pPr>
              <w:pStyle w:val="CRCoverPage"/>
              <w:spacing w:after="0"/>
              <w:rPr>
                <w:noProof/>
              </w:rPr>
            </w:pPr>
            <w:r>
              <w:rPr>
                <w:noProof/>
              </w:rPr>
              <w:t>7</w:t>
            </w:r>
            <w:r w:rsidR="001F46DB">
              <w:rPr>
                <w:noProof/>
              </w:rPr>
              <w:t>.</w:t>
            </w:r>
            <w:r w:rsidR="00A61022">
              <w:rPr>
                <w:noProof/>
              </w:rPr>
              <w:t>6B.</w:t>
            </w:r>
            <w:r w:rsidR="000C4495">
              <w:rPr>
                <w:noProof/>
              </w:rPr>
              <w:t>2</w:t>
            </w:r>
            <w:r w:rsidR="00A61022">
              <w:rPr>
                <w:noProof/>
              </w:rPr>
              <w:t>.3</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50EDE41" w:rsidR="008211D2" w:rsidRDefault="0028205C" w:rsidP="001E6FDE">
            <w:pPr>
              <w:pStyle w:val="CRCoverPage"/>
              <w:spacing w:after="0"/>
              <w:rPr>
                <w:noProof/>
              </w:rPr>
            </w:pPr>
            <w:r>
              <w:rPr>
                <w:noProof/>
              </w:rPr>
              <w:t>TS 38.521-</w:t>
            </w:r>
            <w:r w:rsidR="001E6FDE">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E3A76E3" w14:textId="7E5421E1" w:rsidR="000C4495" w:rsidRDefault="000C4495" w:rsidP="000C4495">
      <w:pPr>
        <w:pStyle w:val="5"/>
      </w:pPr>
      <w:bookmarkStart w:id="6" w:name="_Toc13131717"/>
      <w:bookmarkStart w:id="7" w:name="_Toc13131774"/>
      <w:r w:rsidRPr="001C2388">
        <w:t>7.3B.2.3.3</w:t>
      </w:r>
      <w:r w:rsidRPr="001C2388">
        <w:tab/>
      </w:r>
      <w:del w:id="8" w:author="Huanren Fu (傅煥仁)" w:date="2019-10-01T16:29:00Z">
        <w:r w:rsidRPr="00142C57" w:rsidDel="00F23C73">
          <w:delText>Reference sensitivity exceptions due to close proximity of bands for EN-DC in NR FR1</w:delText>
        </w:r>
      </w:del>
      <w:bookmarkEnd w:id="6"/>
      <w:ins w:id="9" w:author="Huanren Fu (傅煥仁)" w:date="2019-10-01T16:29:00Z">
        <w:r w:rsidR="00F23C73">
          <w:t>Void</w:t>
        </w:r>
      </w:ins>
    </w:p>
    <w:p w14:paraId="43EF9B09" w14:textId="20347772" w:rsidR="000C4495" w:rsidRPr="00142C57" w:rsidDel="00F23C73" w:rsidRDefault="000C4495" w:rsidP="000C4495">
      <w:pPr>
        <w:rPr>
          <w:del w:id="10" w:author="Huanren Fu (傅煥仁)" w:date="2019-10-01T16:29:00Z"/>
          <w:lang w:val="en-US"/>
        </w:rPr>
      </w:pPr>
      <w:del w:id="11" w:author="Huanren Fu (傅煥仁)" w:date="2019-10-01T16:29:00Z">
        <w:r w:rsidRPr="00142C57" w:rsidDel="00F23C73">
          <w:rPr>
            <w:lang w:val="en-US"/>
          </w:rPr>
          <w:delText xml:space="preserve">Sensitivity degradation is allowed for a band if it is impacted by close proximity of an UL of another band part of the same DC configuration. Reference sensitivity exceptions are specified in Table </w:delText>
        </w:r>
        <w:r w:rsidRPr="00142C57" w:rsidDel="00F23C73">
          <w:delText xml:space="preserve">7.3B.2.3.3-1 with uplink configuration specified in </w:delText>
        </w:r>
        <w:r w:rsidRPr="00142C57" w:rsidDel="00F23C73">
          <w:rPr>
            <w:lang w:val="en-US"/>
          </w:rPr>
          <w:delText xml:space="preserve">Table </w:delText>
        </w:r>
        <w:r w:rsidRPr="00142C57" w:rsidDel="00F23C73">
          <w:delText>7.3B.2.3.3-2</w:delText>
        </w:r>
        <w:r w:rsidRPr="00142C57" w:rsidDel="00F23C73">
          <w:rPr>
            <w:lang w:val="en-US"/>
          </w:rPr>
          <w:delText>.</w:delText>
        </w:r>
      </w:del>
    </w:p>
    <w:p w14:paraId="5A1B876D" w14:textId="794ACAEA" w:rsidR="000C4495" w:rsidRPr="00142C57" w:rsidDel="00F23C73" w:rsidRDefault="000C4495" w:rsidP="000C4495">
      <w:pPr>
        <w:pStyle w:val="TH"/>
        <w:rPr>
          <w:del w:id="12" w:author="Huanren Fu (傅煥仁)" w:date="2019-10-01T16:29:00Z"/>
        </w:rPr>
      </w:pPr>
      <w:del w:id="13" w:author="Huanren Fu (傅煥仁)" w:date="2019-10-01T16:29:00Z">
        <w:r w:rsidRPr="00142C57" w:rsidDel="00F23C73">
          <w:delText>Table 7.3B.2.3.3-1: 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5"/>
        <w:gridCol w:w="729"/>
        <w:gridCol w:w="729"/>
        <w:gridCol w:w="729"/>
        <w:gridCol w:w="729"/>
        <w:gridCol w:w="729"/>
        <w:gridCol w:w="729"/>
        <w:gridCol w:w="729"/>
        <w:gridCol w:w="729"/>
        <w:gridCol w:w="729"/>
        <w:gridCol w:w="753"/>
      </w:tblGrid>
      <w:tr w:rsidR="000C4495" w:rsidRPr="00142C57" w:rsidDel="00F23C73" w14:paraId="18E7BF19" w14:textId="55520C52" w:rsidTr="00AF0F21">
        <w:trPr>
          <w:trHeight w:val="285"/>
          <w:jc w:val="center"/>
          <w:del w:id="14" w:author="Huanren Fu (傅煥仁)" w:date="2019-10-01T16:29:00Z"/>
        </w:trPr>
        <w:tc>
          <w:tcPr>
            <w:tcW w:w="0" w:type="auto"/>
            <w:gridSpan w:val="13"/>
            <w:shd w:val="clear" w:color="auto" w:fill="auto"/>
          </w:tcPr>
          <w:p w14:paraId="6D2754A9" w14:textId="565350DD" w:rsidR="000C4495" w:rsidRPr="00142C57" w:rsidDel="00F23C73" w:rsidRDefault="000C4495" w:rsidP="00AF0F21">
            <w:pPr>
              <w:pStyle w:val="TAH"/>
              <w:rPr>
                <w:del w:id="15" w:author="Huanren Fu (傅煥仁)" w:date="2019-10-01T16:29:00Z"/>
              </w:rPr>
            </w:pPr>
            <w:del w:id="16" w:author="Huanren Fu (傅煥仁)" w:date="2019-10-01T16:29:00Z">
              <w:r w:rsidRPr="00142C57" w:rsidDel="00F23C73">
                <w:delText xml:space="preserve">E-UTRA or NR Band / Channel bandwidth of the </w:delText>
              </w:r>
              <w:r w:rsidRPr="00142C57" w:rsidDel="00F23C73">
                <w:rPr>
                  <w:rFonts w:hint="eastAsia"/>
                  <w:lang w:val="en-US" w:eastAsia="zh-CN"/>
                </w:rPr>
                <w:delText>affected DL</w:delText>
              </w:r>
              <w:r w:rsidRPr="00142C57" w:rsidDel="00F23C73">
                <w:delText xml:space="preserve"> band</w:delText>
              </w:r>
            </w:del>
          </w:p>
        </w:tc>
      </w:tr>
      <w:tr w:rsidR="000C4495" w:rsidRPr="00142C57" w:rsidDel="00F23C73" w14:paraId="2584871D" w14:textId="3F13614C" w:rsidTr="00AF0F21">
        <w:trPr>
          <w:trHeight w:val="285"/>
          <w:jc w:val="center"/>
          <w:del w:id="17" w:author="Huanren Fu (傅煥仁)" w:date="2019-10-01T16:29:00Z"/>
        </w:trPr>
        <w:tc>
          <w:tcPr>
            <w:tcW w:w="0" w:type="auto"/>
            <w:shd w:val="clear" w:color="auto" w:fill="auto"/>
          </w:tcPr>
          <w:p w14:paraId="0D9AE48C" w14:textId="47AF7E0E" w:rsidR="000C4495" w:rsidRPr="00142C57" w:rsidDel="00F23C73" w:rsidRDefault="000C4495" w:rsidP="00AF0F21">
            <w:pPr>
              <w:pStyle w:val="TAH"/>
              <w:rPr>
                <w:del w:id="18" w:author="Huanren Fu (傅煥仁)" w:date="2019-10-01T16:29:00Z"/>
              </w:rPr>
            </w:pPr>
            <w:del w:id="19" w:author="Huanren Fu (傅煥仁)" w:date="2019-10-01T16:29:00Z">
              <w:r w:rsidRPr="00142C57" w:rsidDel="00F23C73">
                <w:delText>UL band</w:delText>
              </w:r>
            </w:del>
          </w:p>
        </w:tc>
        <w:tc>
          <w:tcPr>
            <w:tcW w:w="0" w:type="auto"/>
            <w:shd w:val="clear" w:color="auto" w:fill="auto"/>
          </w:tcPr>
          <w:p w14:paraId="0A3E86C2" w14:textId="3283B7E1" w:rsidR="000C4495" w:rsidRPr="00142C57" w:rsidDel="00F23C73" w:rsidRDefault="000C4495" w:rsidP="00AF0F21">
            <w:pPr>
              <w:pStyle w:val="TAH"/>
              <w:rPr>
                <w:del w:id="20" w:author="Huanren Fu (傅煥仁)" w:date="2019-10-01T16:29:00Z"/>
              </w:rPr>
            </w:pPr>
            <w:del w:id="21" w:author="Huanren Fu (傅煥仁)" w:date="2019-10-01T16:29:00Z">
              <w:r w:rsidRPr="00142C57" w:rsidDel="00F23C73">
                <w:delText>DL band</w:delText>
              </w:r>
            </w:del>
          </w:p>
        </w:tc>
        <w:tc>
          <w:tcPr>
            <w:tcW w:w="0" w:type="auto"/>
            <w:shd w:val="clear" w:color="auto" w:fill="auto"/>
          </w:tcPr>
          <w:p w14:paraId="1BC48749" w14:textId="0231EF96" w:rsidR="000C4495" w:rsidRPr="00142C57" w:rsidDel="00F23C73" w:rsidRDefault="000C4495" w:rsidP="00AF0F21">
            <w:pPr>
              <w:pStyle w:val="TAH"/>
              <w:rPr>
                <w:del w:id="22" w:author="Huanren Fu (傅煥仁)" w:date="2019-10-01T16:29:00Z"/>
              </w:rPr>
            </w:pPr>
            <w:del w:id="23" w:author="Huanren Fu (傅煥仁)" w:date="2019-10-01T16:29:00Z">
              <w:r w:rsidRPr="00142C57" w:rsidDel="00F23C73">
                <w:delText>5 MHz</w:delText>
              </w:r>
            </w:del>
          </w:p>
          <w:p w14:paraId="5D86C7F2" w14:textId="50C0ED7C" w:rsidR="000C4495" w:rsidRPr="00142C57" w:rsidDel="00F23C73" w:rsidRDefault="000C4495" w:rsidP="00AF0F21">
            <w:pPr>
              <w:pStyle w:val="TAH"/>
              <w:rPr>
                <w:del w:id="24" w:author="Huanren Fu (傅煥仁)" w:date="2019-10-01T16:29:00Z"/>
              </w:rPr>
            </w:pPr>
            <w:del w:id="25" w:author="Huanren Fu (傅煥仁)" w:date="2019-10-01T16:29:00Z">
              <w:r w:rsidRPr="00142C57" w:rsidDel="00F23C73">
                <w:delText>(dB)</w:delText>
              </w:r>
            </w:del>
          </w:p>
        </w:tc>
        <w:tc>
          <w:tcPr>
            <w:tcW w:w="0" w:type="auto"/>
            <w:shd w:val="clear" w:color="auto" w:fill="auto"/>
          </w:tcPr>
          <w:p w14:paraId="16B1733F" w14:textId="14639D65" w:rsidR="000C4495" w:rsidRPr="00142C57" w:rsidDel="00F23C73" w:rsidRDefault="000C4495" w:rsidP="00AF0F21">
            <w:pPr>
              <w:pStyle w:val="TAH"/>
              <w:rPr>
                <w:del w:id="26" w:author="Huanren Fu (傅煥仁)" w:date="2019-10-01T16:29:00Z"/>
              </w:rPr>
            </w:pPr>
            <w:del w:id="27" w:author="Huanren Fu (傅煥仁)" w:date="2019-10-01T16:29:00Z">
              <w:r w:rsidRPr="00142C57" w:rsidDel="00F23C73">
                <w:delText>10 MHz</w:delText>
              </w:r>
            </w:del>
          </w:p>
          <w:p w14:paraId="309EF3AE" w14:textId="4C99F306" w:rsidR="000C4495" w:rsidRPr="00142C57" w:rsidDel="00F23C73" w:rsidRDefault="000C4495" w:rsidP="00AF0F21">
            <w:pPr>
              <w:pStyle w:val="TAH"/>
              <w:rPr>
                <w:del w:id="28" w:author="Huanren Fu (傅煥仁)" w:date="2019-10-01T16:29:00Z"/>
              </w:rPr>
            </w:pPr>
            <w:del w:id="29" w:author="Huanren Fu (傅煥仁)" w:date="2019-10-01T16:29:00Z">
              <w:r w:rsidRPr="00142C57" w:rsidDel="00F23C73">
                <w:delText>(dB)</w:delText>
              </w:r>
            </w:del>
          </w:p>
        </w:tc>
        <w:tc>
          <w:tcPr>
            <w:tcW w:w="0" w:type="auto"/>
            <w:shd w:val="clear" w:color="auto" w:fill="auto"/>
          </w:tcPr>
          <w:p w14:paraId="5CF7321A" w14:textId="490D0405" w:rsidR="000C4495" w:rsidRPr="00142C57" w:rsidDel="00F23C73" w:rsidRDefault="000C4495" w:rsidP="00AF0F21">
            <w:pPr>
              <w:pStyle w:val="TAH"/>
              <w:rPr>
                <w:del w:id="30" w:author="Huanren Fu (傅煥仁)" w:date="2019-10-01T16:29:00Z"/>
              </w:rPr>
            </w:pPr>
            <w:del w:id="31" w:author="Huanren Fu (傅煥仁)" w:date="2019-10-01T16:29:00Z">
              <w:r w:rsidRPr="00142C57" w:rsidDel="00F23C73">
                <w:delText>15 MHz</w:delText>
              </w:r>
            </w:del>
          </w:p>
          <w:p w14:paraId="1249EBC3" w14:textId="69F8352C" w:rsidR="000C4495" w:rsidRPr="00142C57" w:rsidDel="00F23C73" w:rsidRDefault="000C4495" w:rsidP="00AF0F21">
            <w:pPr>
              <w:pStyle w:val="TAH"/>
              <w:rPr>
                <w:del w:id="32" w:author="Huanren Fu (傅煥仁)" w:date="2019-10-01T16:29:00Z"/>
              </w:rPr>
            </w:pPr>
            <w:del w:id="33" w:author="Huanren Fu (傅煥仁)" w:date="2019-10-01T16:29:00Z">
              <w:r w:rsidRPr="00142C57" w:rsidDel="00F23C73">
                <w:delText>(dB)</w:delText>
              </w:r>
            </w:del>
          </w:p>
        </w:tc>
        <w:tc>
          <w:tcPr>
            <w:tcW w:w="0" w:type="auto"/>
            <w:shd w:val="clear" w:color="auto" w:fill="auto"/>
          </w:tcPr>
          <w:p w14:paraId="38E642ED" w14:textId="721CBE96" w:rsidR="000C4495" w:rsidRPr="00142C57" w:rsidDel="00F23C73" w:rsidRDefault="000C4495" w:rsidP="00AF0F21">
            <w:pPr>
              <w:pStyle w:val="TAH"/>
              <w:rPr>
                <w:del w:id="34" w:author="Huanren Fu (傅煥仁)" w:date="2019-10-01T16:29:00Z"/>
              </w:rPr>
            </w:pPr>
            <w:del w:id="35" w:author="Huanren Fu (傅煥仁)" w:date="2019-10-01T16:29:00Z">
              <w:r w:rsidRPr="00142C57" w:rsidDel="00F23C73">
                <w:delText>20 MHz</w:delText>
              </w:r>
            </w:del>
          </w:p>
          <w:p w14:paraId="74A24294" w14:textId="53C86605" w:rsidR="000C4495" w:rsidRPr="00142C57" w:rsidDel="00F23C73" w:rsidRDefault="000C4495" w:rsidP="00AF0F21">
            <w:pPr>
              <w:pStyle w:val="TAH"/>
              <w:rPr>
                <w:del w:id="36" w:author="Huanren Fu (傅煥仁)" w:date="2019-10-01T16:29:00Z"/>
              </w:rPr>
            </w:pPr>
            <w:del w:id="37" w:author="Huanren Fu (傅煥仁)" w:date="2019-10-01T16:29:00Z">
              <w:r w:rsidRPr="00142C57" w:rsidDel="00F23C73">
                <w:delText>(dB)</w:delText>
              </w:r>
            </w:del>
          </w:p>
        </w:tc>
        <w:tc>
          <w:tcPr>
            <w:tcW w:w="0" w:type="auto"/>
            <w:shd w:val="clear" w:color="auto" w:fill="auto"/>
          </w:tcPr>
          <w:p w14:paraId="0FE128B8" w14:textId="49FEAC73" w:rsidR="000C4495" w:rsidRPr="00142C57" w:rsidDel="00F23C73" w:rsidRDefault="000C4495" w:rsidP="00AF0F21">
            <w:pPr>
              <w:pStyle w:val="TAH"/>
              <w:rPr>
                <w:del w:id="38" w:author="Huanren Fu (傅煥仁)" w:date="2019-10-01T16:29:00Z"/>
              </w:rPr>
            </w:pPr>
            <w:del w:id="39" w:author="Huanren Fu (傅煥仁)" w:date="2019-10-01T16:29:00Z">
              <w:r w:rsidRPr="00142C57" w:rsidDel="00F23C73">
                <w:delText>25 MHz</w:delText>
              </w:r>
            </w:del>
          </w:p>
          <w:p w14:paraId="4BE3E58C" w14:textId="4A2AA16D" w:rsidR="000C4495" w:rsidRPr="00142C57" w:rsidDel="00F23C73" w:rsidRDefault="000C4495" w:rsidP="00AF0F21">
            <w:pPr>
              <w:pStyle w:val="TAH"/>
              <w:rPr>
                <w:del w:id="40" w:author="Huanren Fu (傅煥仁)" w:date="2019-10-01T16:29:00Z"/>
              </w:rPr>
            </w:pPr>
            <w:del w:id="41" w:author="Huanren Fu (傅煥仁)" w:date="2019-10-01T16:29:00Z">
              <w:r w:rsidRPr="00142C57" w:rsidDel="00F23C73">
                <w:delText>(dB)</w:delText>
              </w:r>
            </w:del>
          </w:p>
        </w:tc>
        <w:tc>
          <w:tcPr>
            <w:tcW w:w="0" w:type="auto"/>
            <w:shd w:val="clear" w:color="auto" w:fill="auto"/>
          </w:tcPr>
          <w:p w14:paraId="00EA0960" w14:textId="607FB0C8" w:rsidR="000C4495" w:rsidRPr="00142C57" w:rsidDel="00F23C73" w:rsidRDefault="000C4495" w:rsidP="00AF0F21">
            <w:pPr>
              <w:pStyle w:val="TAH"/>
              <w:rPr>
                <w:del w:id="42" w:author="Huanren Fu (傅煥仁)" w:date="2019-10-01T16:29:00Z"/>
              </w:rPr>
            </w:pPr>
            <w:del w:id="43" w:author="Huanren Fu (傅煥仁)" w:date="2019-10-01T16:29:00Z">
              <w:r w:rsidRPr="00142C57" w:rsidDel="00F23C73">
                <w:delText>40 MHz</w:delText>
              </w:r>
            </w:del>
          </w:p>
          <w:p w14:paraId="2D764F5D" w14:textId="1DADCEDC" w:rsidR="000C4495" w:rsidRPr="00142C57" w:rsidDel="00F23C73" w:rsidRDefault="000C4495" w:rsidP="00AF0F21">
            <w:pPr>
              <w:pStyle w:val="TAH"/>
              <w:rPr>
                <w:del w:id="44" w:author="Huanren Fu (傅煥仁)" w:date="2019-10-01T16:29:00Z"/>
              </w:rPr>
            </w:pPr>
            <w:del w:id="45" w:author="Huanren Fu (傅煥仁)" w:date="2019-10-01T16:29:00Z">
              <w:r w:rsidRPr="00142C57" w:rsidDel="00F23C73">
                <w:delText>(dB)</w:delText>
              </w:r>
            </w:del>
          </w:p>
        </w:tc>
        <w:tc>
          <w:tcPr>
            <w:tcW w:w="0" w:type="auto"/>
            <w:shd w:val="clear" w:color="auto" w:fill="auto"/>
          </w:tcPr>
          <w:p w14:paraId="2ECF7210" w14:textId="2FE59E79" w:rsidR="000C4495" w:rsidRPr="00142C57" w:rsidDel="00F23C73" w:rsidRDefault="000C4495" w:rsidP="00AF0F21">
            <w:pPr>
              <w:pStyle w:val="TAH"/>
              <w:rPr>
                <w:del w:id="46" w:author="Huanren Fu (傅煥仁)" w:date="2019-10-01T16:29:00Z"/>
              </w:rPr>
            </w:pPr>
            <w:del w:id="47" w:author="Huanren Fu (傅煥仁)" w:date="2019-10-01T16:29:00Z">
              <w:r w:rsidRPr="00142C57" w:rsidDel="00F23C73">
                <w:delText>50 MHz</w:delText>
              </w:r>
            </w:del>
          </w:p>
          <w:p w14:paraId="67579588" w14:textId="16FD458D" w:rsidR="000C4495" w:rsidRPr="00142C57" w:rsidDel="00F23C73" w:rsidRDefault="000C4495" w:rsidP="00AF0F21">
            <w:pPr>
              <w:pStyle w:val="TAH"/>
              <w:rPr>
                <w:del w:id="48" w:author="Huanren Fu (傅煥仁)" w:date="2019-10-01T16:29:00Z"/>
              </w:rPr>
            </w:pPr>
            <w:del w:id="49" w:author="Huanren Fu (傅煥仁)" w:date="2019-10-01T16:29:00Z">
              <w:r w:rsidRPr="00142C57" w:rsidDel="00F23C73">
                <w:delText>(dB)</w:delText>
              </w:r>
            </w:del>
          </w:p>
        </w:tc>
        <w:tc>
          <w:tcPr>
            <w:tcW w:w="0" w:type="auto"/>
            <w:shd w:val="clear" w:color="auto" w:fill="auto"/>
          </w:tcPr>
          <w:p w14:paraId="26107011" w14:textId="0D61F18A" w:rsidR="000C4495" w:rsidRPr="00142C57" w:rsidDel="00F23C73" w:rsidRDefault="000C4495" w:rsidP="00AF0F21">
            <w:pPr>
              <w:pStyle w:val="TAH"/>
              <w:rPr>
                <w:del w:id="50" w:author="Huanren Fu (傅煥仁)" w:date="2019-10-01T16:29:00Z"/>
              </w:rPr>
            </w:pPr>
            <w:del w:id="51" w:author="Huanren Fu (傅煥仁)" w:date="2019-10-01T16:29:00Z">
              <w:r w:rsidRPr="00142C57" w:rsidDel="00F23C73">
                <w:delText>60 MHz</w:delText>
              </w:r>
            </w:del>
          </w:p>
          <w:p w14:paraId="5FA7FC50" w14:textId="017C0145" w:rsidR="000C4495" w:rsidRPr="00142C57" w:rsidDel="00F23C73" w:rsidRDefault="000C4495" w:rsidP="00AF0F21">
            <w:pPr>
              <w:pStyle w:val="TAH"/>
              <w:rPr>
                <w:del w:id="52" w:author="Huanren Fu (傅煥仁)" w:date="2019-10-01T16:29:00Z"/>
              </w:rPr>
            </w:pPr>
            <w:del w:id="53" w:author="Huanren Fu (傅煥仁)" w:date="2019-10-01T16:29:00Z">
              <w:r w:rsidRPr="00142C57" w:rsidDel="00F23C73">
                <w:delText>(dB)</w:delText>
              </w:r>
            </w:del>
          </w:p>
        </w:tc>
        <w:tc>
          <w:tcPr>
            <w:tcW w:w="0" w:type="auto"/>
            <w:shd w:val="clear" w:color="auto" w:fill="auto"/>
          </w:tcPr>
          <w:p w14:paraId="4A87757C" w14:textId="0D496825" w:rsidR="000C4495" w:rsidRPr="00142C57" w:rsidDel="00F23C73" w:rsidRDefault="000C4495" w:rsidP="00AF0F21">
            <w:pPr>
              <w:pStyle w:val="TAH"/>
              <w:rPr>
                <w:del w:id="54" w:author="Huanren Fu (傅煥仁)" w:date="2019-10-01T16:29:00Z"/>
              </w:rPr>
            </w:pPr>
            <w:del w:id="55" w:author="Huanren Fu (傅煥仁)" w:date="2019-10-01T16:29:00Z">
              <w:r w:rsidRPr="00142C57" w:rsidDel="00F23C73">
                <w:delText>80 MHz</w:delText>
              </w:r>
            </w:del>
          </w:p>
          <w:p w14:paraId="49B2E984" w14:textId="542D1022" w:rsidR="000C4495" w:rsidRPr="00142C57" w:rsidDel="00F23C73" w:rsidRDefault="000C4495" w:rsidP="00AF0F21">
            <w:pPr>
              <w:pStyle w:val="TAH"/>
              <w:rPr>
                <w:del w:id="56" w:author="Huanren Fu (傅煥仁)" w:date="2019-10-01T16:29:00Z"/>
              </w:rPr>
            </w:pPr>
            <w:del w:id="57" w:author="Huanren Fu (傅煥仁)" w:date="2019-10-01T16:29:00Z">
              <w:r w:rsidRPr="00142C57" w:rsidDel="00F23C73">
                <w:delText>(dB)</w:delText>
              </w:r>
            </w:del>
          </w:p>
        </w:tc>
        <w:tc>
          <w:tcPr>
            <w:tcW w:w="0" w:type="auto"/>
          </w:tcPr>
          <w:p w14:paraId="6FB55420" w14:textId="5FD0D2A3" w:rsidR="000C4495" w:rsidRPr="00142C57" w:rsidDel="00F23C73" w:rsidRDefault="000C4495" w:rsidP="00AF0F21">
            <w:pPr>
              <w:pStyle w:val="TAH"/>
              <w:rPr>
                <w:del w:id="58" w:author="Huanren Fu (傅煥仁)" w:date="2019-10-01T16:29:00Z"/>
              </w:rPr>
            </w:pPr>
            <w:del w:id="59" w:author="Huanren Fu (傅煥仁)" w:date="2019-10-01T16:29:00Z">
              <w:r w:rsidRPr="00142C57" w:rsidDel="00F23C73">
                <w:delText>90 MHz</w:delText>
              </w:r>
            </w:del>
          </w:p>
          <w:p w14:paraId="1A695467" w14:textId="692D971F" w:rsidR="000C4495" w:rsidRPr="00142C57" w:rsidDel="00F23C73" w:rsidRDefault="000C4495" w:rsidP="00AF0F21">
            <w:pPr>
              <w:pStyle w:val="TAH"/>
              <w:rPr>
                <w:del w:id="60" w:author="Huanren Fu (傅煥仁)" w:date="2019-10-01T16:29:00Z"/>
              </w:rPr>
            </w:pPr>
            <w:del w:id="61" w:author="Huanren Fu (傅煥仁)" w:date="2019-10-01T16:29:00Z">
              <w:r w:rsidRPr="00142C57" w:rsidDel="00F23C73">
                <w:delText>(dB)</w:delText>
              </w:r>
            </w:del>
          </w:p>
        </w:tc>
        <w:tc>
          <w:tcPr>
            <w:tcW w:w="0" w:type="auto"/>
            <w:shd w:val="clear" w:color="auto" w:fill="auto"/>
          </w:tcPr>
          <w:p w14:paraId="55D7A1CC" w14:textId="150B6D49" w:rsidR="000C4495" w:rsidRPr="00142C57" w:rsidDel="00F23C73" w:rsidRDefault="000C4495" w:rsidP="00AF0F21">
            <w:pPr>
              <w:pStyle w:val="TAH"/>
              <w:rPr>
                <w:del w:id="62" w:author="Huanren Fu (傅煥仁)" w:date="2019-10-01T16:29:00Z"/>
              </w:rPr>
            </w:pPr>
            <w:del w:id="63" w:author="Huanren Fu (傅煥仁)" w:date="2019-10-01T16:29:00Z">
              <w:r w:rsidRPr="00142C57" w:rsidDel="00F23C73">
                <w:delText>100 MHz</w:delText>
              </w:r>
            </w:del>
          </w:p>
          <w:p w14:paraId="4C66F9A8" w14:textId="726C4802" w:rsidR="000C4495" w:rsidRPr="00142C57" w:rsidDel="00F23C73" w:rsidRDefault="000C4495" w:rsidP="00AF0F21">
            <w:pPr>
              <w:pStyle w:val="TAH"/>
              <w:rPr>
                <w:del w:id="64" w:author="Huanren Fu (傅煥仁)" w:date="2019-10-01T16:29:00Z"/>
              </w:rPr>
            </w:pPr>
            <w:del w:id="65" w:author="Huanren Fu (傅煥仁)" w:date="2019-10-01T16:29:00Z">
              <w:r w:rsidRPr="00142C57" w:rsidDel="00F23C73">
                <w:delText>(dB)</w:delText>
              </w:r>
            </w:del>
          </w:p>
        </w:tc>
      </w:tr>
      <w:tr w:rsidR="000C4495" w:rsidRPr="00142C57" w:rsidDel="00F23C73" w14:paraId="06C1733E" w14:textId="7374F0EF" w:rsidTr="00AF0F21">
        <w:trPr>
          <w:trHeight w:val="285"/>
          <w:jc w:val="center"/>
          <w:del w:id="66" w:author="Huanren Fu (傅煥仁)" w:date="2019-10-01T16:29:00Z"/>
        </w:trPr>
        <w:tc>
          <w:tcPr>
            <w:tcW w:w="0" w:type="auto"/>
            <w:shd w:val="clear" w:color="auto" w:fill="auto"/>
            <w:hideMark/>
          </w:tcPr>
          <w:p w14:paraId="68401848" w14:textId="5B3EC903" w:rsidR="000C4495" w:rsidRPr="00112C24" w:rsidDel="00F23C73" w:rsidRDefault="000C4495" w:rsidP="00AF0F21">
            <w:pPr>
              <w:pStyle w:val="TAC"/>
              <w:rPr>
                <w:del w:id="67" w:author="Huanren Fu (傅煥仁)" w:date="2019-10-01T16:29:00Z"/>
                <w:vertAlign w:val="superscript"/>
              </w:rPr>
            </w:pPr>
            <w:del w:id="68" w:author="Huanren Fu (傅煥仁)" w:date="2019-10-01T16:29:00Z">
              <w:r w:rsidRPr="00037FF1" w:rsidDel="00F23C73">
                <w:delText>n84</w:delText>
              </w:r>
              <w:r w:rsidDel="00F23C73">
                <w:rPr>
                  <w:vertAlign w:val="superscript"/>
                </w:rPr>
                <w:delText>1</w:delText>
              </w:r>
            </w:del>
          </w:p>
        </w:tc>
        <w:tc>
          <w:tcPr>
            <w:tcW w:w="0" w:type="auto"/>
            <w:shd w:val="clear" w:color="auto" w:fill="auto"/>
            <w:hideMark/>
          </w:tcPr>
          <w:p w14:paraId="7DF07D8F" w14:textId="61FA5B38" w:rsidR="000C4495" w:rsidRPr="00142C57" w:rsidDel="00F23C73" w:rsidRDefault="000C4495" w:rsidP="00AF0F21">
            <w:pPr>
              <w:pStyle w:val="TAC"/>
              <w:rPr>
                <w:del w:id="69" w:author="Huanren Fu (傅煥仁)" w:date="2019-10-01T16:29:00Z"/>
              </w:rPr>
            </w:pPr>
            <w:del w:id="70" w:author="Huanren Fu (傅煥仁)" w:date="2019-10-01T16:29:00Z">
              <w:r w:rsidRPr="00037FF1" w:rsidDel="00F23C73">
                <w:delText>3</w:delText>
              </w:r>
            </w:del>
          </w:p>
        </w:tc>
        <w:tc>
          <w:tcPr>
            <w:tcW w:w="0" w:type="auto"/>
            <w:shd w:val="clear" w:color="auto" w:fill="auto"/>
          </w:tcPr>
          <w:p w14:paraId="0E0DDD60" w14:textId="45A7FD3B" w:rsidR="000C4495" w:rsidRPr="00142C57" w:rsidDel="00F23C73" w:rsidRDefault="000C4495" w:rsidP="00AF0F21">
            <w:pPr>
              <w:pStyle w:val="TAC"/>
              <w:rPr>
                <w:del w:id="71" w:author="Huanren Fu (傅煥仁)" w:date="2019-10-01T16:29:00Z"/>
              </w:rPr>
            </w:pPr>
            <w:del w:id="72" w:author="Huanren Fu (傅煥仁)" w:date="2019-10-01T16:29:00Z">
              <w:r w:rsidRPr="00037FF1" w:rsidDel="00F23C73">
                <w:delText>3</w:delText>
              </w:r>
            </w:del>
          </w:p>
        </w:tc>
        <w:tc>
          <w:tcPr>
            <w:tcW w:w="0" w:type="auto"/>
            <w:shd w:val="clear" w:color="auto" w:fill="auto"/>
          </w:tcPr>
          <w:p w14:paraId="44F25A41" w14:textId="242F5E21" w:rsidR="000C4495" w:rsidRPr="00142C57" w:rsidDel="00F23C73" w:rsidRDefault="000C4495" w:rsidP="00AF0F21">
            <w:pPr>
              <w:pStyle w:val="TAC"/>
              <w:rPr>
                <w:del w:id="73" w:author="Huanren Fu (傅煥仁)" w:date="2019-10-01T16:29:00Z"/>
              </w:rPr>
            </w:pPr>
            <w:del w:id="74" w:author="Huanren Fu (傅煥仁)" w:date="2019-10-01T16:29:00Z">
              <w:r w:rsidRPr="00037FF1" w:rsidDel="00F23C73">
                <w:delText>2.3</w:delText>
              </w:r>
            </w:del>
          </w:p>
        </w:tc>
        <w:tc>
          <w:tcPr>
            <w:tcW w:w="0" w:type="auto"/>
            <w:shd w:val="clear" w:color="auto" w:fill="auto"/>
          </w:tcPr>
          <w:p w14:paraId="207D5A2A" w14:textId="159623A2" w:rsidR="000C4495" w:rsidRPr="00142C57" w:rsidDel="00F23C73" w:rsidRDefault="000C4495" w:rsidP="00AF0F21">
            <w:pPr>
              <w:pStyle w:val="TAC"/>
              <w:rPr>
                <w:del w:id="75" w:author="Huanren Fu (傅煥仁)" w:date="2019-10-01T16:29:00Z"/>
              </w:rPr>
            </w:pPr>
            <w:del w:id="76" w:author="Huanren Fu (傅煥仁)" w:date="2019-10-01T16:29:00Z">
              <w:r w:rsidRPr="00037FF1" w:rsidDel="00F23C73">
                <w:delText>2</w:delText>
              </w:r>
            </w:del>
          </w:p>
        </w:tc>
        <w:tc>
          <w:tcPr>
            <w:tcW w:w="0" w:type="auto"/>
            <w:shd w:val="clear" w:color="auto" w:fill="auto"/>
          </w:tcPr>
          <w:p w14:paraId="03F8BBFA" w14:textId="5F5C32A8" w:rsidR="000C4495" w:rsidRPr="00142C57" w:rsidDel="00F23C73" w:rsidRDefault="000C4495" w:rsidP="00AF0F21">
            <w:pPr>
              <w:pStyle w:val="TAC"/>
              <w:rPr>
                <w:del w:id="77" w:author="Huanren Fu (傅煥仁)" w:date="2019-10-01T16:29:00Z"/>
              </w:rPr>
            </w:pPr>
            <w:del w:id="78" w:author="Huanren Fu (傅煥仁)" w:date="2019-10-01T16:29:00Z">
              <w:r w:rsidRPr="00037FF1" w:rsidDel="00F23C73">
                <w:delText>1.8</w:delText>
              </w:r>
            </w:del>
          </w:p>
        </w:tc>
        <w:tc>
          <w:tcPr>
            <w:tcW w:w="0" w:type="auto"/>
            <w:shd w:val="clear" w:color="auto" w:fill="auto"/>
          </w:tcPr>
          <w:p w14:paraId="78501A91" w14:textId="6F103CA2" w:rsidR="000C4495" w:rsidRPr="00142C57" w:rsidDel="00F23C73" w:rsidRDefault="000C4495" w:rsidP="00AF0F21">
            <w:pPr>
              <w:pStyle w:val="TAC"/>
              <w:rPr>
                <w:del w:id="79" w:author="Huanren Fu (傅煥仁)" w:date="2019-10-01T16:29:00Z"/>
              </w:rPr>
            </w:pPr>
          </w:p>
        </w:tc>
        <w:tc>
          <w:tcPr>
            <w:tcW w:w="0" w:type="auto"/>
            <w:shd w:val="clear" w:color="auto" w:fill="auto"/>
          </w:tcPr>
          <w:p w14:paraId="34182815" w14:textId="5CF2F861" w:rsidR="000C4495" w:rsidRPr="00142C57" w:rsidDel="00F23C73" w:rsidRDefault="000C4495" w:rsidP="00AF0F21">
            <w:pPr>
              <w:pStyle w:val="TAC"/>
              <w:rPr>
                <w:del w:id="80" w:author="Huanren Fu (傅煥仁)" w:date="2019-10-01T16:29:00Z"/>
              </w:rPr>
            </w:pPr>
          </w:p>
        </w:tc>
        <w:tc>
          <w:tcPr>
            <w:tcW w:w="0" w:type="auto"/>
            <w:shd w:val="clear" w:color="auto" w:fill="auto"/>
          </w:tcPr>
          <w:p w14:paraId="1DC68DC4" w14:textId="702F7FDF" w:rsidR="000C4495" w:rsidRPr="00142C57" w:rsidDel="00F23C73" w:rsidRDefault="000C4495" w:rsidP="00AF0F21">
            <w:pPr>
              <w:pStyle w:val="TAC"/>
              <w:rPr>
                <w:del w:id="81" w:author="Huanren Fu (傅煥仁)" w:date="2019-10-01T16:29:00Z"/>
              </w:rPr>
            </w:pPr>
          </w:p>
        </w:tc>
        <w:tc>
          <w:tcPr>
            <w:tcW w:w="0" w:type="auto"/>
            <w:shd w:val="clear" w:color="auto" w:fill="auto"/>
          </w:tcPr>
          <w:p w14:paraId="65394D66" w14:textId="694977A9" w:rsidR="000C4495" w:rsidRPr="00142C57" w:rsidDel="00F23C73" w:rsidRDefault="000C4495" w:rsidP="00AF0F21">
            <w:pPr>
              <w:pStyle w:val="TAC"/>
              <w:rPr>
                <w:del w:id="82" w:author="Huanren Fu (傅煥仁)" w:date="2019-10-01T16:29:00Z"/>
              </w:rPr>
            </w:pPr>
          </w:p>
        </w:tc>
        <w:tc>
          <w:tcPr>
            <w:tcW w:w="0" w:type="auto"/>
            <w:shd w:val="clear" w:color="auto" w:fill="auto"/>
          </w:tcPr>
          <w:p w14:paraId="625B40E8" w14:textId="42806CBB" w:rsidR="000C4495" w:rsidRPr="00142C57" w:rsidDel="00F23C73" w:rsidRDefault="000C4495" w:rsidP="00AF0F21">
            <w:pPr>
              <w:pStyle w:val="TAC"/>
              <w:rPr>
                <w:del w:id="83" w:author="Huanren Fu (傅煥仁)" w:date="2019-10-01T16:29:00Z"/>
              </w:rPr>
            </w:pPr>
          </w:p>
        </w:tc>
        <w:tc>
          <w:tcPr>
            <w:tcW w:w="0" w:type="auto"/>
          </w:tcPr>
          <w:p w14:paraId="61D5F1F9" w14:textId="53D80FB5" w:rsidR="000C4495" w:rsidRPr="00142C57" w:rsidDel="00F23C73" w:rsidRDefault="000C4495" w:rsidP="00AF0F21">
            <w:pPr>
              <w:pStyle w:val="TAC"/>
              <w:rPr>
                <w:del w:id="84" w:author="Huanren Fu (傅煥仁)" w:date="2019-10-01T16:29:00Z"/>
              </w:rPr>
            </w:pPr>
          </w:p>
        </w:tc>
        <w:tc>
          <w:tcPr>
            <w:tcW w:w="0" w:type="auto"/>
            <w:shd w:val="clear" w:color="auto" w:fill="auto"/>
          </w:tcPr>
          <w:p w14:paraId="67B0DAA9" w14:textId="22DF816D" w:rsidR="000C4495" w:rsidRPr="00142C57" w:rsidDel="00F23C73" w:rsidRDefault="000C4495" w:rsidP="00AF0F21">
            <w:pPr>
              <w:pStyle w:val="TAC"/>
              <w:rPr>
                <w:del w:id="85" w:author="Huanren Fu (傅煥仁)" w:date="2019-10-01T16:29:00Z"/>
              </w:rPr>
            </w:pPr>
          </w:p>
        </w:tc>
      </w:tr>
      <w:tr w:rsidR="000C4495" w:rsidRPr="00142C57" w:rsidDel="00F23C73" w14:paraId="242C0FCB" w14:textId="2E962F9B" w:rsidTr="00AF0F21">
        <w:trPr>
          <w:trHeight w:val="285"/>
          <w:jc w:val="center"/>
          <w:del w:id="86" w:author="Huanren Fu (傅煥仁)" w:date="2019-10-01T16:29:00Z"/>
        </w:trPr>
        <w:tc>
          <w:tcPr>
            <w:tcW w:w="0" w:type="auto"/>
            <w:gridSpan w:val="13"/>
            <w:shd w:val="clear" w:color="auto" w:fill="auto"/>
          </w:tcPr>
          <w:p w14:paraId="466ECFF0" w14:textId="4F19DF3E" w:rsidR="000C4495" w:rsidRPr="00142C57" w:rsidDel="00F23C73" w:rsidRDefault="000C4495" w:rsidP="00AF0F21">
            <w:pPr>
              <w:pStyle w:val="TAN"/>
              <w:rPr>
                <w:del w:id="87" w:author="Huanren Fu (傅煥仁)" w:date="2019-10-01T16:29:00Z"/>
              </w:rPr>
            </w:pPr>
            <w:del w:id="88" w:author="Huanren Fu (傅煥仁)" w:date="2019-10-01T16:29:00Z">
              <w:r w:rsidRPr="00112C24" w:rsidDel="00F23C73">
                <w:rPr>
                  <w:lang w:val="en-US" w:eastAsia="zh-CN"/>
                </w:rPr>
                <w:delText>NOTE 1:</w:delText>
              </w:r>
              <w:r w:rsidRPr="00112C24" w:rsidDel="00F23C73">
                <w:rPr>
                  <w:lang w:val="en-US" w:eastAsia="zh-CN"/>
                </w:rPr>
                <w:tab/>
                <w:delTex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delText>
              </w:r>
            </w:del>
          </w:p>
        </w:tc>
      </w:tr>
    </w:tbl>
    <w:p w14:paraId="49669DE9" w14:textId="52AD1E3B" w:rsidR="000C4495" w:rsidRPr="00142C57" w:rsidDel="00F23C73" w:rsidRDefault="000C4495" w:rsidP="000C4495">
      <w:pPr>
        <w:rPr>
          <w:del w:id="89" w:author="Huanren Fu (傅煥仁)" w:date="2019-10-01T16:29:00Z"/>
        </w:rPr>
      </w:pPr>
    </w:p>
    <w:p w14:paraId="00C4D235" w14:textId="55EFBBAC" w:rsidR="000C4495" w:rsidRPr="00142C57" w:rsidDel="00F23C73" w:rsidRDefault="000C4495" w:rsidP="000C4495">
      <w:pPr>
        <w:pStyle w:val="TH"/>
        <w:rPr>
          <w:del w:id="90" w:author="Huanren Fu (傅煥仁)" w:date="2019-10-01T16:29:00Z"/>
        </w:rPr>
      </w:pPr>
      <w:del w:id="91" w:author="Huanren Fu (傅煥仁)" w:date="2019-10-01T16:29:00Z">
        <w:r w:rsidRPr="00142C57" w:rsidDel="00F23C73">
          <w:delText>Table 7.3B.2.3</w:delText>
        </w:r>
        <w:r w:rsidDel="00F23C73">
          <w:delText>.3</w:delText>
        </w:r>
        <w:r w:rsidRPr="00142C57" w:rsidDel="00F23C73">
          <w:delText>-2: Uplink configuration</w:delText>
        </w:r>
        <w:r w:rsidRPr="00142C57" w:rsidDel="00F23C73">
          <w:rPr>
            <w:rFonts w:hint="eastAsia"/>
            <w:lang w:eastAsia="zh-CN"/>
          </w:rPr>
          <w:delText xml:space="preserve"> </w:delText>
        </w:r>
        <w:r w:rsidRPr="00142C57" w:rsidDel="00F23C73">
          <w:rPr>
            <w:lang w:eastAsia="zh-CN"/>
          </w:rPr>
          <w:delText>for r</w:delText>
        </w:r>
        <w:r w:rsidRPr="00142C57" w:rsidDel="00F23C73">
          <w:delText>eference sensitivity exceptions due to close proximity of bands for EN-DC in NR FR1</w:delText>
        </w:r>
      </w:del>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33"/>
        <w:gridCol w:w="657"/>
        <w:gridCol w:w="736"/>
        <w:gridCol w:w="747"/>
        <w:gridCol w:w="747"/>
        <w:gridCol w:w="747"/>
        <w:gridCol w:w="747"/>
        <w:gridCol w:w="747"/>
        <w:gridCol w:w="747"/>
        <w:gridCol w:w="747"/>
        <w:gridCol w:w="747"/>
        <w:gridCol w:w="747"/>
        <w:gridCol w:w="811"/>
      </w:tblGrid>
      <w:tr w:rsidR="000C4495" w:rsidRPr="00142C57" w:rsidDel="00F23C73" w14:paraId="1AE67E59" w14:textId="2B646117" w:rsidTr="00AF0F21">
        <w:trPr>
          <w:trHeight w:val="285"/>
          <w:jc w:val="center"/>
          <w:del w:id="92" w:author="Huanren Fu (傅煥仁)" w:date="2019-10-01T16:29:00Z"/>
        </w:trPr>
        <w:tc>
          <w:tcPr>
            <w:tcW w:w="10607" w:type="dxa"/>
            <w:gridSpan w:val="14"/>
            <w:shd w:val="clear" w:color="auto" w:fill="auto"/>
          </w:tcPr>
          <w:p w14:paraId="19C0F793" w14:textId="51830BB1" w:rsidR="000C4495" w:rsidRPr="00142C57" w:rsidDel="00F23C73" w:rsidRDefault="000C4495" w:rsidP="00AF0F21">
            <w:pPr>
              <w:pStyle w:val="TAH"/>
              <w:rPr>
                <w:del w:id="93" w:author="Huanren Fu (傅煥仁)" w:date="2019-10-01T16:29:00Z"/>
              </w:rPr>
            </w:pPr>
            <w:del w:id="94" w:author="Huanren Fu (傅煥仁)" w:date="2019-10-01T16:29:00Z">
              <w:r w:rsidRPr="00142C57" w:rsidDel="00F23C73">
                <w:delText xml:space="preserve">E-UTRA or NR Band / SCS / Channel bandwidth of the </w:delText>
              </w:r>
              <w:r w:rsidRPr="00142C57" w:rsidDel="00F23C73">
                <w:rPr>
                  <w:rFonts w:hint="eastAsia"/>
                  <w:lang w:val="en-US" w:eastAsia="zh-CN"/>
                </w:rPr>
                <w:delText>affected DL</w:delText>
              </w:r>
              <w:r w:rsidRPr="00142C57" w:rsidDel="00F23C73">
                <w:delText xml:space="preserve"> band</w:delText>
              </w:r>
            </w:del>
          </w:p>
        </w:tc>
      </w:tr>
      <w:tr w:rsidR="000C4495" w:rsidRPr="00142C57" w:rsidDel="00F23C73" w14:paraId="532A0ECF" w14:textId="432B0415" w:rsidTr="00AF0F21">
        <w:trPr>
          <w:trHeight w:val="285"/>
          <w:jc w:val="center"/>
          <w:del w:id="95" w:author="Huanren Fu (傅煥仁)" w:date="2019-10-01T16:29:00Z"/>
        </w:trPr>
        <w:tc>
          <w:tcPr>
            <w:tcW w:w="0" w:type="auto"/>
            <w:shd w:val="clear" w:color="auto" w:fill="auto"/>
          </w:tcPr>
          <w:p w14:paraId="1789E74D" w14:textId="44ED7663" w:rsidR="000C4495" w:rsidRPr="00142C57" w:rsidDel="00F23C73" w:rsidRDefault="000C4495" w:rsidP="00AF0F21">
            <w:pPr>
              <w:pStyle w:val="TAH"/>
              <w:rPr>
                <w:del w:id="96" w:author="Huanren Fu (傅煥仁)" w:date="2019-10-01T16:29:00Z"/>
              </w:rPr>
            </w:pPr>
            <w:del w:id="97" w:author="Huanren Fu (傅煥仁)" w:date="2019-10-01T16:29:00Z">
              <w:r w:rsidRPr="00142C57" w:rsidDel="00F23C73">
                <w:delText>UL band</w:delText>
              </w:r>
            </w:del>
          </w:p>
        </w:tc>
        <w:tc>
          <w:tcPr>
            <w:tcW w:w="0" w:type="auto"/>
            <w:shd w:val="clear" w:color="auto" w:fill="auto"/>
          </w:tcPr>
          <w:p w14:paraId="207B3154" w14:textId="64E3954B" w:rsidR="000C4495" w:rsidRPr="00142C57" w:rsidDel="00F23C73" w:rsidRDefault="000C4495" w:rsidP="00AF0F21">
            <w:pPr>
              <w:pStyle w:val="TAH"/>
              <w:rPr>
                <w:del w:id="98" w:author="Huanren Fu (傅煥仁)" w:date="2019-10-01T16:29:00Z"/>
              </w:rPr>
            </w:pPr>
            <w:del w:id="99" w:author="Huanren Fu (傅煥仁)" w:date="2019-10-01T16:29:00Z">
              <w:r w:rsidRPr="00142C57" w:rsidDel="00F23C73">
                <w:delText>DL band</w:delText>
              </w:r>
            </w:del>
          </w:p>
        </w:tc>
        <w:tc>
          <w:tcPr>
            <w:tcW w:w="656" w:type="dxa"/>
          </w:tcPr>
          <w:p w14:paraId="31203620" w14:textId="726356AE" w:rsidR="000C4495" w:rsidRPr="00142C57" w:rsidDel="00F23C73" w:rsidRDefault="000C4495" w:rsidP="00AF0F21">
            <w:pPr>
              <w:pStyle w:val="TAH"/>
              <w:rPr>
                <w:del w:id="100" w:author="Huanren Fu (傅煥仁)" w:date="2019-10-01T16:29:00Z"/>
              </w:rPr>
            </w:pPr>
            <w:del w:id="101" w:author="Huanren Fu (傅煥仁)" w:date="2019-10-01T16:29:00Z">
              <w:r w:rsidRPr="00142C57" w:rsidDel="00F23C73">
                <w:rPr>
                  <w:rFonts w:hint="eastAsia"/>
                  <w:lang w:val="en-US" w:eastAsia="zh-CN"/>
                </w:rPr>
                <w:delText>SCS of UL band (kHz)</w:delText>
              </w:r>
            </w:del>
          </w:p>
        </w:tc>
        <w:tc>
          <w:tcPr>
            <w:tcW w:w="736" w:type="dxa"/>
            <w:shd w:val="clear" w:color="auto" w:fill="auto"/>
          </w:tcPr>
          <w:p w14:paraId="3BC93A36" w14:textId="680144E6" w:rsidR="000C4495" w:rsidRPr="00142C57" w:rsidDel="00F23C73" w:rsidRDefault="000C4495" w:rsidP="00AF0F21">
            <w:pPr>
              <w:pStyle w:val="TAH"/>
              <w:rPr>
                <w:del w:id="102" w:author="Huanren Fu (傅煥仁)" w:date="2019-10-01T16:29:00Z"/>
              </w:rPr>
            </w:pPr>
            <w:del w:id="103" w:author="Huanren Fu (傅煥仁)" w:date="2019-10-01T16:29:00Z">
              <w:r w:rsidRPr="00142C57" w:rsidDel="00F23C73">
                <w:delText>5 MHz</w:delText>
              </w:r>
            </w:del>
          </w:p>
          <w:p w14:paraId="31CAFDE0" w14:textId="13BD16C8" w:rsidR="000C4495" w:rsidRPr="00142C57" w:rsidDel="00F23C73" w:rsidRDefault="000C4495" w:rsidP="00AF0F21">
            <w:pPr>
              <w:pStyle w:val="TAH"/>
              <w:rPr>
                <w:del w:id="104" w:author="Huanren Fu (傅煥仁)" w:date="2019-10-01T16:29:00Z"/>
              </w:rPr>
            </w:pPr>
          </w:p>
        </w:tc>
        <w:tc>
          <w:tcPr>
            <w:tcW w:w="0" w:type="auto"/>
            <w:shd w:val="clear" w:color="auto" w:fill="auto"/>
          </w:tcPr>
          <w:p w14:paraId="537A4AD9" w14:textId="581FA75C" w:rsidR="000C4495" w:rsidRPr="00142C57" w:rsidDel="00F23C73" w:rsidRDefault="000C4495" w:rsidP="00AF0F21">
            <w:pPr>
              <w:pStyle w:val="TAH"/>
              <w:rPr>
                <w:del w:id="105" w:author="Huanren Fu (傅煥仁)" w:date="2019-10-01T16:29:00Z"/>
              </w:rPr>
            </w:pPr>
            <w:del w:id="106" w:author="Huanren Fu (傅煥仁)" w:date="2019-10-01T16:29:00Z">
              <w:r w:rsidRPr="00142C57" w:rsidDel="00F23C73">
                <w:delText>10 MHz</w:delText>
              </w:r>
            </w:del>
          </w:p>
          <w:p w14:paraId="159643D2" w14:textId="516450CF" w:rsidR="000C4495" w:rsidRPr="00142C57" w:rsidDel="00F23C73" w:rsidRDefault="000C4495" w:rsidP="00AF0F21">
            <w:pPr>
              <w:pStyle w:val="TAH"/>
              <w:rPr>
                <w:del w:id="107" w:author="Huanren Fu (傅煥仁)" w:date="2019-10-01T16:29:00Z"/>
              </w:rPr>
            </w:pPr>
          </w:p>
        </w:tc>
        <w:tc>
          <w:tcPr>
            <w:tcW w:w="0" w:type="auto"/>
            <w:shd w:val="clear" w:color="auto" w:fill="auto"/>
          </w:tcPr>
          <w:p w14:paraId="40B492BA" w14:textId="107CED9E" w:rsidR="000C4495" w:rsidRPr="00142C57" w:rsidDel="00F23C73" w:rsidRDefault="000C4495" w:rsidP="00AF0F21">
            <w:pPr>
              <w:pStyle w:val="TAH"/>
              <w:rPr>
                <w:del w:id="108" w:author="Huanren Fu (傅煥仁)" w:date="2019-10-01T16:29:00Z"/>
              </w:rPr>
            </w:pPr>
            <w:del w:id="109" w:author="Huanren Fu (傅煥仁)" w:date="2019-10-01T16:29:00Z">
              <w:r w:rsidRPr="00142C57" w:rsidDel="00F23C73">
                <w:delText>15 MHz</w:delText>
              </w:r>
            </w:del>
          </w:p>
          <w:p w14:paraId="6A6DAF54" w14:textId="23B486C4" w:rsidR="000C4495" w:rsidRPr="00142C57" w:rsidDel="00F23C73" w:rsidRDefault="000C4495" w:rsidP="00AF0F21">
            <w:pPr>
              <w:pStyle w:val="TAH"/>
              <w:rPr>
                <w:del w:id="110" w:author="Huanren Fu (傅煥仁)" w:date="2019-10-01T16:29:00Z"/>
              </w:rPr>
            </w:pPr>
          </w:p>
        </w:tc>
        <w:tc>
          <w:tcPr>
            <w:tcW w:w="0" w:type="auto"/>
            <w:shd w:val="clear" w:color="auto" w:fill="auto"/>
          </w:tcPr>
          <w:p w14:paraId="0CEC077B" w14:textId="5FA2C1CD" w:rsidR="000C4495" w:rsidRPr="00142C57" w:rsidDel="00F23C73" w:rsidRDefault="000C4495" w:rsidP="00AF0F21">
            <w:pPr>
              <w:pStyle w:val="TAH"/>
              <w:rPr>
                <w:del w:id="111" w:author="Huanren Fu (傅煥仁)" w:date="2019-10-01T16:29:00Z"/>
              </w:rPr>
            </w:pPr>
            <w:del w:id="112" w:author="Huanren Fu (傅煥仁)" w:date="2019-10-01T16:29:00Z">
              <w:r w:rsidRPr="00142C57" w:rsidDel="00F23C73">
                <w:delText>20 MHz</w:delText>
              </w:r>
            </w:del>
          </w:p>
          <w:p w14:paraId="55E7A49E" w14:textId="01F1C2F2" w:rsidR="000C4495" w:rsidRPr="00142C57" w:rsidDel="00F23C73" w:rsidRDefault="000C4495" w:rsidP="00AF0F21">
            <w:pPr>
              <w:pStyle w:val="TAH"/>
              <w:rPr>
                <w:del w:id="113" w:author="Huanren Fu (傅煥仁)" w:date="2019-10-01T16:29:00Z"/>
              </w:rPr>
            </w:pPr>
          </w:p>
        </w:tc>
        <w:tc>
          <w:tcPr>
            <w:tcW w:w="0" w:type="auto"/>
            <w:shd w:val="clear" w:color="auto" w:fill="auto"/>
          </w:tcPr>
          <w:p w14:paraId="32A31E50" w14:textId="32D07FDA" w:rsidR="000C4495" w:rsidRPr="00142C57" w:rsidDel="00F23C73" w:rsidRDefault="000C4495" w:rsidP="00AF0F21">
            <w:pPr>
              <w:pStyle w:val="TAH"/>
              <w:rPr>
                <w:del w:id="114" w:author="Huanren Fu (傅煥仁)" w:date="2019-10-01T16:29:00Z"/>
              </w:rPr>
            </w:pPr>
            <w:del w:id="115" w:author="Huanren Fu (傅煥仁)" w:date="2019-10-01T16:29:00Z">
              <w:r w:rsidRPr="00142C57" w:rsidDel="00F23C73">
                <w:delText>25 MHz</w:delText>
              </w:r>
            </w:del>
          </w:p>
          <w:p w14:paraId="36CE9F88" w14:textId="03C5A20C" w:rsidR="000C4495" w:rsidRPr="00142C57" w:rsidDel="00F23C73" w:rsidRDefault="000C4495" w:rsidP="00AF0F21">
            <w:pPr>
              <w:pStyle w:val="TAH"/>
              <w:rPr>
                <w:del w:id="116" w:author="Huanren Fu (傅煥仁)" w:date="2019-10-01T16:29:00Z"/>
              </w:rPr>
            </w:pPr>
          </w:p>
        </w:tc>
        <w:tc>
          <w:tcPr>
            <w:tcW w:w="0" w:type="auto"/>
            <w:shd w:val="clear" w:color="auto" w:fill="auto"/>
          </w:tcPr>
          <w:p w14:paraId="2FCAEE49" w14:textId="4FE6544A" w:rsidR="000C4495" w:rsidRPr="00142C57" w:rsidDel="00F23C73" w:rsidRDefault="000C4495" w:rsidP="00AF0F21">
            <w:pPr>
              <w:pStyle w:val="TAH"/>
              <w:rPr>
                <w:del w:id="117" w:author="Huanren Fu (傅煥仁)" w:date="2019-10-01T16:29:00Z"/>
              </w:rPr>
            </w:pPr>
            <w:del w:id="118" w:author="Huanren Fu (傅煥仁)" w:date="2019-10-01T16:29:00Z">
              <w:r w:rsidRPr="00142C57" w:rsidDel="00F23C73">
                <w:delText>40 MHz</w:delText>
              </w:r>
            </w:del>
          </w:p>
          <w:p w14:paraId="1724441C" w14:textId="523C81FC" w:rsidR="000C4495" w:rsidRPr="00142C57" w:rsidDel="00F23C73" w:rsidRDefault="000C4495" w:rsidP="00AF0F21">
            <w:pPr>
              <w:pStyle w:val="TAH"/>
              <w:rPr>
                <w:del w:id="119" w:author="Huanren Fu (傅煥仁)" w:date="2019-10-01T16:29:00Z"/>
              </w:rPr>
            </w:pPr>
          </w:p>
        </w:tc>
        <w:tc>
          <w:tcPr>
            <w:tcW w:w="0" w:type="auto"/>
            <w:shd w:val="clear" w:color="auto" w:fill="auto"/>
          </w:tcPr>
          <w:p w14:paraId="655594A0" w14:textId="765377FC" w:rsidR="000C4495" w:rsidRPr="00142C57" w:rsidDel="00F23C73" w:rsidRDefault="000C4495" w:rsidP="00AF0F21">
            <w:pPr>
              <w:pStyle w:val="TAH"/>
              <w:rPr>
                <w:del w:id="120" w:author="Huanren Fu (傅煥仁)" w:date="2019-10-01T16:29:00Z"/>
              </w:rPr>
            </w:pPr>
            <w:del w:id="121" w:author="Huanren Fu (傅煥仁)" w:date="2019-10-01T16:29:00Z">
              <w:r w:rsidRPr="00142C57" w:rsidDel="00F23C73">
                <w:delText>50 MHz</w:delText>
              </w:r>
            </w:del>
          </w:p>
          <w:p w14:paraId="1F33AFA5" w14:textId="7B2EFDC6" w:rsidR="000C4495" w:rsidRPr="00142C57" w:rsidDel="00F23C73" w:rsidRDefault="000C4495" w:rsidP="00AF0F21">
            <w:pPr>
              <w:pStyle w:val="TAH"/>
              <w:rPr>
                <w:del w:id="122" w:author="Huanren Fu (傅煥仁)" w:date="2019-10-01T16:29:00Z"/>
              </w:rPr>
            </w:pPr>
          </w:p>
        </w:tc>
        <w:tc>
          <w:tcPr>
            <w:tcW w:w="0" w:type="auto"/>
            <w:shd w:val="clear" w:color="auto" w:fill="auto"/>
          </w:tcPr>
          <w:p w14:paraId="1CE6078A" w14:textId="54CA7F41" w:rsidR="000C4495" w:rsidRPr="00142C57" w:rsidDel="00F23C73" w:rsidRDefault="000C4495" w:rsidP="00AF0F21">
            <w:pPr>
              <w:pStyle w:val="TAH"/>
              <w:rPr>
                <w:del w:id="123" w:author="Huanren Fu (傅煥仁)" w:date="2019-10-01T16:29:00Z"/>
              </w:rPr>
            </w:pPr>
            <w:del w:id="124" w:author="Huanren Fu (傅煥仁)" w:date="2019-10-01T16:29:00Z">
              <w:r w:rsidRPr="00142C57" w:rsidDel="00F23C73">
                <w:delText>60 MHz</w:delText>
              </w:r>
            </w:del>
          </w:p>
          <w:p w14:paraId="3FBBEE42" w14:textId="7780B0DC" w:rsidR="000C4495" w:rsidRPr="00142C57" w:rsidDel="00F23C73" w:rsidRDefault="000C4495" w:rsidP="00AF0F21">
            <w:pPr>
              <w:pStyle w:val="TAH"/>
              <w:rPr>
                <w:del w:id="125" w:author="Huanren Fu (傅煥仁)" w:date="2019-10-01T16:29:00Z"/>
              </w:rPr>
            </w:pPr>
          </w:p>
        </w:tc>
        <w:tc>
          <w:tcPr>
            <w:tcW w:w="0" w:type="auto"/>
            <w:shd w:val="clear" w:color="auto" w:fill="auto"/>
          </w:tcPr>
          <w:p w14:paraId="27B02B80" w14:textId="1F0DD65E" w:rsidR="000C4495" w:rsidRPr="00142C57" w:rsidDel="00F23C73" w:rsidRDefault="000C4495" w:rsidP="00AF0F21">
            <w:pPr>
              <w:pStyle w:val="TAH"/>
              <w:rPr>
                <w:del w:id="126" w:author="Huanren Fu (傅煥仁)" w:date="2019-10-01T16:29:00Z"/>
              </w:rPr>
            </w:pPr>
            <w:del w:id="127" w:author="Huanren Fu (傅煥仁)" w:date="2019-10-01T16:29:00Z">
              <w:r w:rsidRPr="00142C57" w:rsidDel="00F23C73">
                <w:delText>80 MHz</w:delText>
              </w:r>
            </w:del>
          </w:p>
          <w:p w14:paraId="2C8198F4" w14:textId="70E5A418" w:rsidR="000C4495" w:rsidRPr="00142C57" w:rsidDel="00F23C73" w:rsidRDefault="000C4495" w:rsidP="00AF0F21">
            <w:pPr>
              <w:pStyle w:val="TAH"/>
              <w:rPr>
                <w:del w:id="128" w:author="Huanren Fu (傅煥仁)" w:date="2019-10-01T16:29:00Z"/>
              </w:rPr>
            </w:pPr>
          </w:p>
        </w:tc>
        <w:tc>
          <w:tcPr>
            <w:tcW w:w="0" w:type="auto"/>
          </w:tcPr>
          <w:p w14:paraId="02D59F1D" w14:textId="34D525A7" w:rsidR="000C4495" w:rsidRPr="00142C57" w:rsidDel="00F23C73" w:rsidRDefault="000C4495" w:rsidP="00AF0F21">
            <w:pPr>
              <w:pStyle w:val="TAH"/>
              <w:rPr>
                <w:del w:id="129" w:author="Huanren Fu (傅煥仁)" w:date="2019-10-01T16:29:00Z"/>
              </w:rPr>
            </w:pPr>
            <w:del w:id="130" w:author="Huanren Fu (傅煥仁)" w:date="2019-10-01T16:29:00Z">
              <w:r w:rsidRPr="00142C57" w:rsidDel="00F23C73">
                <w:delText>90 MHz</w:delText>
              </w:r>
            </w:del>
          </w:p>
          <w:p w14:paraId="5845C02D" w14:textId="70125819" w:rsidR="000C4495" w:rsidRPr="00142C57" w:rsidDel="00F23C73" w:rsidRDefault="000C4495" w:rsidP="00AF0F21">
            <w:pPr>
              <w:pStyle w:val="TAH"/>
              <w:rPr>
                <w:del w:id="131" w:author="Huanren Fu (傅煥仁)" w:date="2019-10-01T16:29:00Z"/>
              </w:rPr>
            </w:pPr>
          </w:p>
        </w:tc>
        <w:tc>
          <w:tcPr>
            <w:tcW w:w="0" w:type="auto"/>
            <w:shd w:val="clear" w:color="auto" w:fill="auto"/>
          </w:tcPr>
          <w:p w14:paraId="06EA5160" w14:textId="1C95EC7A" w:rsidR="000C4495" w:rsidRPr="00142C57" w:rsidDel="00F23C73" w:rsidRDefault="000C4495" w:rsidP="00AF0F21">
            <w:pPr>
              <w:pStyle w:val="TAH"/>
              <w:rPr>
                <w:del w:id="132" w:author="Huanren Fu (傅煥仁)" w:date="2019-10-01T16:29:00Z"/>
              </w:rPr>
            </w:pPr>
            <w:del w:id="133" w:author="Huanren Fu (傅煥仁)" w:date="2019-10-01T16:29:00Z">
              <w:r w:rsidRPr="00142C57" w:rsidDel="00F23C73">
                <w:delText>100 MHz</w:delText>
              </w:r>
            </w:del>
          </w:p>
          <w:p w14:paraId="66407DE1" w14:textId="3E9DB4B9" w:rsidR="000C4495" w:rsidRPr="00142C57" w:rsidDel="00F23C73" w:rsidRDefault="000C4495" w:rsidP="00AF0F21">
            <w:pPr>
              <w:pStyle w:val="TAH"/>
              <w:rPr>
                <w:del w:id="134" w:author="Huanren Fu (傅煥仁)" w:date="2019-10-01T16:29:00Z"/>
              </w:rPr>
            </w:pPr>
          </w:p>
        </w:tc>
      </w:tr>
      <w:tr w:rsidR="000C4495" w:rsidRPr="00142C57" w:rsidDel="00F23C73" w14:paraId="3DBC8F67" w14:textId="175D19D9" w:rsidTr="00AF0F21">
        <w:trPr>
          <w:trHeight w:val="285"/>
          <w:jc w:val="center"/>
          <w:del w:id="135" w:author="Huanren Fu (傅煥仁)" w:date="2019-10-01T16:29:00Z"/>
        </w:trPr>
        <w:tc>
          <w:tcPr>
            <w:tcW w:w="0" w:type="auto"/>
            <w:shd w:val="clear" w:color="auto" w:fill="auto"/>
            <w:hideMark/>
          </w:tcPr>
          <w:p w14:paraId="0F86EE86" w14:textId="23C7F21E" w:rsidR="000C4495" w:rsidRPr="00142C57" w:rsidDel="00F23C73" w:rsidRDefault="000C4495" w:rsidP="00AF0F21">
            <w:pPr>
              <w:pStyle w:val="TAC"/>
              <w:rPr>
                <w:del w:id="136" w:author="Huanren Fu (傅煥仁)" w:date="2019-10-01T16:29:00Z"/>
              </w:rPr>
            </w:pPr>
            <w:del w:id="137" w:author="Huanren Fu (傅煥仁)" w:date="2019-10-01T16:29:00Z">
              <w:r w:rsidRPr="000C3000" w:rsidDel="00F23C73">
                <w:delText>n84</w:delText>
              </w:r>
              <w:r w:rsidDel="00F23C73">
                <w:rPr>
                  <w:vertAlign w:val="superscript"/>
                </w:rPr>
                <w:delText>1,2</w:delText>
              </w:r>
            </w:del>
          </w:p>
        </w:tc>
        <w:tc>
          <w:tcPr>
            <w:tcW w:w="0" w:type="auto"/>
            <w:shd w:val="clear" w:color="auto" w:fill="auto"/>
            <w:hideMark/>
          </w:tcPr>
          <w:p w14:paraId="46793D8E" w14:textId="4538F4D6" w:rsidR="000C4495" w:rsidRPr="00142C57" w:rsidDel="00F23C73" w:rsidRDefault="000C4495" w:rsidP="00AF0F21">
            <w:pPr>
              <w:pStyle w:val="TAC"/>
              <w:rPr>
                <w:del w:id="138" w:author="Huanren Fu (傅煥仁)" w:date="2019-10-01T16:29:00Z"/>
              </w:rPr>
            </w:pPr>
            <w:del w:id="139" w:author="Huanren Fu (傅煥仁)" w:date="2019-10-01T16:29:00Z">
              <w:r w:rsidRPr="000C3000" w:rsidDel="00F23C73">
                <w:delText>3</w:delText>
              </w:r>
            </w:del>
          </w:p>
        </w:tc>
        <w:tc>
          <w:tcPr>
            <w:tcW w:w="656" w:type="dxa"/>
          </w:tcPr>
          <w:p w14:paraId="343B573D" w14:textId="155AAE03" w:rsidR="000C4495" w:rsidRPr="00142C57" w:rsidDel="00F23C73" w:rsidRDefault="000C4495" w:rsidP="00AF0F21">
            <w:pPr>
              <w:pStyle w:val="TAC"/>
              <w:rPr>
                <w:del w:id="140" w:author="Huanren Fu (傅煥仁)" w:date="2019-10-01T16:29:00Z"/>
              </w:rPr>
            </w:pPr>
            <w:del w:id="141" w:author="Huanren Fu (傅煥仁)" w:date="2019-10-01T16:29:00Z">
              <w:r w:rsidRPr="000C3000" w:rsidDel="00F23C73">
                <w:delText>15</w:delText>
              </w:r>
            </w:del>
          </w:p>
        </w:tc>
        <w:tc>
          <w:tcPr>
            <w:tcW w:w="736" w:type="dxa"/>
            <w:shd w:val="clear" w:color="auto" w:fill="auto"/>
          </w:tcPr>
          <w:p w14:paraId="638E9327" w14:textId="6EB11041" w:rsidR="000C4495" w:rsidRPr="00142C57" w:rsidDel="00F23C73" w:rsidRDefault="000C4495" w:rsidP="00AF0F21">
            <w:pPr>
              <w:pStyle w:val="TAC"/>
              <w:rPr>
                <w:del w:id="142" w:author="Huanren Fu (傅煥仁)" w:date="2019-10-01T16:29:00Z"/>
              </w:rPr>
            </w:pPr>
            <w:del w:id="143" w:author="Huanren Fu (傅煥仁)" w:date="2019-10-01T16:29:00Z">
              <w:r w:rsidRPr="000C3000" w:rsidDel="00F23C73">
                <w:delText>25</w:delText>
              </w:r>
            </w:del>
          </w:p>
        </w:tc>
        <w:tc>
          <w:tcPr>
            <w:tcW w:w="0" w:type="auto"/>
            <w:shd w:val="clear" w:color="auto" w:fill="auto"/>
          </w:tcPr>
          <w:p w14:paraId="6FB030C2" w14:textId="6286715D" w:rsidR="000C4495" w:rsidRPr="00142C57" w:rsidDel="00F23C73" w:rsidRDefault="000C4495" w:rsidP="00AF0F21">
            <w:pPr>
              <w:pStyle w:val="TAC"/>
              <w:rPr>
                <w:del w:id="144" w:author="Huanren Fu (傅煥仁)" w:date="2019-10-01T16:29:00Z"/>
              </w:rPr>
            </w:pPr>
            <w:del w:id="145" w:author="Huanren Fu (傅煥仁)" w:date="2019-10-01T16:29:00Z">
              <w:r w:rsidRPr="000C3000" w:rsidDel="00F23C73">
                <w:delText>25</w:delText>
              </w:r>
            </w:del>
          </w:p>
        </w:tc>
        <w:tc>
          <w:tcPr>
            <w:tcW w:w="0" w:type="auto"/>
            <w:shd w:val="clear" w:color="auto" w:fill="auto"/>
          </w:tcPr>
          <w:p w14:paraId="554B6A67" w14:textId="5BBF9221" w:rsidR="000C4495" w:rsidRPr="00142C57" w:rsidDel="00F23C73" w:rsidRDefault="000C4495" w:rsidP="00AF0F21">
            <w:pPr>
              <w:pStyle w:val="TAC"/>
              <w:rPr>
                <w:del w:id="146" w:author="Huanren Fu (傅煥仁)" w:date="2019-10-01T16:29:00Z"/>
              </w:rPr>
            </w:pPr>
            <w:del w:id="147" w:author="Huanren Fu (傅煥仁)" w:date="2019-10-01T16:29:00Z">
              <w:r w:rsidRPr="000C3000" w:rsidDel="00F23C73">
                <w:delText>25</w:delText>
              </w:r>
            </w:del>
          </w:p>
        </w:tc>
        <w:tc>
          <w:tcPr>
            <w:tcW w:w="0" w:type="auto"/>
            <w:shd w:val="clear" w:color="auto" w:fill="auto"/>
          </w:tcPr>
          <w:p w14:paraId="493DC8DC" w14:textId="7CDEC1D4" w:rsidR="000C4495" w:rsidRPr="00142C57" w:rsidDel="00F23C73" w:rsidRDefault="000C4495" w:rsidP="00AF0F21">
            <w:pPr>
              <w:pStyle w:val="TAC"/>
              <w:rPr>
                <w:del w:id="148" w:author="Huanren Fu (傅煥仁)" w:date="2019-10-01T16:29:00Z"/>
              </w:rPr>
            </w:pPr>
            <w:del w:id="149" w:author="Huanren Fu (傅煥仁)" w:date="2019-10-01T16:29:00Z">
              <w:r w:rsidRPr="000C3000" w:rsidDel="00F23C73">
                <w:delText>25</w:delText>
              </w:r>
            </w:del>
          </w:p>
        </w:tc>
        <w:tc>
          <w:tcPr>
            <w:tcW w:w="0" w:type="auto"/>
            <w:shd w:val="clear" w:color="auto" w:fill="auto"/>
          </w:tcPr>
          <w:p w14:paraId="624F78C9" w14:textId="08BEDBDA" w:rsidR="000C4495" w:rsidRPr="00142C57" w:rsidDel="00F23C73" w:rsidRDefault="000C4495" w:rsidP="00AF0F21">
            <w:pPr>
              <w:pStyle w:val="TAC"/>
              <w:rPr>
                <w:del w:id="150" w:author="Huanren Fu (傅煥仁)" w:date="2019-10-01T16:29:00Z"/>
              </w:rPr>
            </w:pPr>
          </w:p>
        </w:tc>
        <w:tc>
          <w:tcPr>
            <w:tcW w:w="0" w:type="auto"/>
            <w:shd w:val="clear" w:color="auto" w:fill="auto"/>
          </w:tcPr>
          <w:p w14:paraId="1DD9A132" w14:textId="1D04FB29" w:rsidR="000C4495" w:rsidRPr="00142C57" w:rsidDel="00F23C73" w:rsidRDefault="000C4495" w:rsidP="00AF0F21">
            <w:pPr>
              <w:pStyle w:val="TAC"/>
              <w:rPr>
                <w:del w:id="151" w:author="Huanren Fu (傅煥仁)" w:date="2019-10-01T16:29:00Z"/>
              </w:rPr>
            </w:pPr>
          </w:p>
        </w:tc>
        <w:tc>
          <w:tcPr>
            <w:tcW w:w="0" w:type="auto"/>
            <w:shd w:val="clear" w:color="auto" w:fill="auto"/>
          </w:tcPr>
          <w:p w14:paraId="4109BD67" w14:textId="632419E0" w:rsidR="000C4495" w:rsidRPr="00142C57" w:rsidDel="00F23C73" w:rsidRDefault="000C4495" w:rsidP="00AF0F21">
            <w:pPr>
              <w:pStyle w:val="TAC"/>
              <w:rPr>
                <w:del w:id="152" w:author="Huanren Fu (傅煥仁)" w:date="2019-10-01T16:29:00Z"/>
              </w:rPr>
            </w:pPr>
          </w:p>
        </w:tc>
        <w:tc>
          <w:tcPr>
            <w:tcW w:w="0" w:type="auto"/>
            <w:shd w:val="clear" w:color="auto" w:fill="auto"/>
          </w:tcPr>
          <w:p w14:paraId="2DB3E1C6" w14:textId="7B01993D" w:rsidR="000C4495" w:rsidRPr="00142C57" w:rsidDel="00F23C73" w:rsidRDefault="000C4495" w:rsidP="00AF0F21">
            <w:pPr>
              <w:pStyle w:val="TAC"/>
              <w:rPr>
                <w:del w:id="153" w:author="Huanren Fu (傅煥仁)" w:date="2019-10-01T16:29:00Z"/>
              </w:rPr>
            </w:pPr>
          </w:p>
        </w:tc>
        <w:tc>
          <w:tcPr>
            <w:tcW w:w="0" w:type="auto"/>
            <w:shd w:val="clear" w:color="auto" w:fill="auto"/>
          </w:tcPr>
          <w:p w14:paraId="68E93C19" w14:textId="0760A476" w:rsidR="000C4495" w:rsidRPr="00142C57" w:rsidDel="00F23C73" w:rsidRDefault="000C4495" w:rsidP="00AF0F21">
            <w:pPr>
              <w:pStyle w:val="TAC"/>
              <w:rPr>
                <w:del w:id="154" w:author="Huanren Fu (傅煥仁)" w:date="2019-10-01T16:29:00Z"/>
              </w:rPr>
            </w:pPr>
          </w:p>
        </w:tc>
        <w:tc>
          <w:tcPr>
            <w:tcW w:w="0" w:type="auto"/>
          </w:tcPr>
          <w:p w14:paraId="56B37CBF" w14:textId="2191FA8B" w:rsidR="000C4495" w:rsidRPr="00142C57" w:rsidDel="00F23C73" w:rsidRDefault="000C4495" w:rsidP="00AF0F21">
            <w:pPr>
              <w:pStyle w:val="TAC"/>
              <w:rPr>
                <w:del w:id="155" w:author="Huanren Fu (傅煥仁)" w:date="2019-10-01T16:29:00Z"/>
              </w:rPr>
            </w:pPr>
          </w:p>
        </w:tc>
        <w:tc>
          <w:tcPr>
            <w:tcW w:w="0" w:type="auto"/>
            <w:shd w:val="clear" w:color="auto" w:fill="auto"/>
          </w:tcPr>
          <w:p w14:paraId="3EC59A48" w14:textId="78455865" w:rsidR="000C4495" w:rsidRPr="00142C57" w:rsidDel="00F23C73" w:rsidRDefault="000C4495" w:rsidP="00AF0F21">
            <w:pPr>
              <w:pStyle w:val="TAC"/>
              <w:rPr>
                <w:del w:id="156" w:author="Huanren Fu (傅煥仁)" w:date="2019-10-01T16:29:00Z"/>
              </w:rPr>
            </w:pPr>
          </w:p>
        </w:tc>
      </w:tr>
      <w:tr w:rsidR="000C4495" w:rsidRPr="00142C57" w:rsidDel="00F23C73" w14:paraId="52FCCFBD" w14:textId="4A11F13C" w:rsidTr="00AF0F21">
        <w:trPr>
          <w:trHeight w:val="285"/>
          <w:jc w:val="center"/>
          <w:del w:id="157" w:author="Huanren Fu (傅煥仁)" w:date="2019-10-01T16:29:00Z"/>
        </w:trPr>
        <w:tc>
          <w:tcPr>
            <w:tcW w:w="10607" w:type="dxa"/>
            <w:gridSpan w:val="14"/>
            <w:shd w:val="clear" w:color="auto" w:fill="auto"/>
            <w:vAlign w:val="center"/>
          </w:tcPr>
          <w:p w14:paraId="05D634B1" w14:textId="02E5A8A1" w:rsidR="000C4495" w:rsidDel="00F23C73" w:rsidRDefault="000C4495" w:rsidP="00AF0F21">
            <w:pPr>
              <w:pStyle w:val="TAN"/>
              <w:rPr>
                <w:del w:id="158" w:author="Huanren Fu (傅煥仁)" w:date="2019-10-01T16:29:00Z"/>
                <w:lang w:val="en-US" w:eastAsia="zh-CN"/>
              </w:rPr>
            </w:pPr>
            <w:del w:id="159" w:author="Huanren Fu (傅煥仁)" w:date="2019-10-01T16:29:00Z">
              <w:r w:rsidRPr="00142C57" w:rsidDel="00F23C73">
                <w:rPr>
                  <w:rFonts w:cs="Arial" w:hint="eastAsia"/>
                  <w:lang w:val="en-US" w:eastAsia="zh-CN"/>
                </w:rPr>
                <w:delText xml:space="preserve">NOTE </w:delText>
              </w:r>
              <w:r w:rsidRPr="00142C57" w:rsidDel="00F23C73">
                <w:rPr>
                  <w:rFonts w:cs="Arial"/>
                  <w:lang w:val="en-US" w:eastAsia="zh-CN"/>
                </w:rPr>
                <w:delText>1</w:delText>
              </w:r>
              <w:r w:rsidRPr="00142C57" w:rsidDel="00F23C73">
                <w:rPr>
                  <w:rFonts w:cs="Arial" w:hint="eastAsia"/>
                  <w:lang w:val="en-US" w:eastAsia="zh-CN"/>
                </w:rPr>
                <w:delText>:</w:delText>
              </w:r>
              <w:r w:rsidRPr="00142C57" w:rsidDel="00F23C73">
                <w:tab/>
              </w:r>
              <w:r w:rsidRPr="00142C57" w:rsidDel="00F23C73">
                <w:rPr>
                  <w:lang w:val="en-US"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05B02EB7" w14:textId="7774774E" w:rsidR="000C4495" w:rsidRPr="00142C57" w:rsidDel="00F23C73" w:rsidRDefault="000C4495" w:rsidP="00AF0F21">
            <w:pPr>
              <w:pStyle w:val="TAN"/>
              <w:rPr>
                <w:del w:id="160" w:author="Huanren Fu (傅煥仁)" w:date="2019-10-01T16:29:00Z"/>
              </w:rPr>
            </w:pPr>
            <w:del w:id="161" w:author="Huanren Fu (傅煥仁)" w:date="2019-10-01T16:29:00Z">
              <w:r w:rsidRPr="00BA686C" w:rsidDel="00F23C73">
                <w:delText>NOTE 2:</w:delText>
              </w:r>
              <w:r w:rsidRPr="00BA686C" w:rsidDel="00F23C73">
                <w:tab/>
                <w:delText>refers to the UL resource blocks shall be located as close as possible to the downlink channel in Band 3 but confined within the transmission bandwidth configuration for the channel bandwidth in the uplink channel in Band n84.</w:delText>
              </w:r>
            </w:del>
          </w:p>
        </w:tc>
      </w:tr>
    </w:tbl>
    <w:p w14:paraId="47BA5469" w14:textId="77777777" w:rsidR="000C4495" w:rsidRPr="0044755D" w:rsidRDefault="000C4495" w:rsidP="000C4495"/>
    <w:p w14:paraId="52451650" w14:textId="77777777" w:rsidR="000C4495" w:rsidRPr="001C2388" w:rsidRDefault="000C4495" w:rsidP="000C4495">
      <w:pPr>
        <w:pStyle w:val="5"/>
      </w:pPr>
      <w:bookmarkStart w:id="162" w:name="_Toc13131718"/>
      <w:r w:rsidRPr="001C2388">
        <w:t>7.3B.2.3.4</w:t>
      </w:r>
      <w:r w:rsidRPr="001C2388">
        <w:tab/>
        <w:t>Reference sensitivity exceptions due to cross band isolation for EN-DC in NR FR1</w:t>
      </w:r>
      <w:bookmarkEnd w:id="162"/>
    </w:p>
    <w:p w14:paraId="3F75D08E" w14:textId="77777777" w:rsidR="000C4495" w:rsidRPr="001C2388" w:rsidRDefault="000C4495" w:rsidP="000C4495">
      <w:pPr>
        <w:rPr>
          <w:lang w:val="en-US"/>
        </w:rPr>
      </w:pPr>
      <w:r w:rsidRPr="001C2388">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C2388">
        <w:t xml:space="preserve">7.3B.2.3.4-1 with uplink configuration of the agressor band specified in </w:t>
      </w:r>
      <w:r w:rsidRPr="001C2388">
        <w:rPr>
          <w:lang w:val="en-US"/>
        </w:rPr>
        <w:t xml:space="preserve">Table </w:t>
      </w:r>
      <w:r w:rsidRPr="001C2388">
        <w:t>7.3B.2.3.4-2</w:t>
      </w:r>
      <w:r w:rsidRPr="001C2388">
        <w:rPr>
          <w:lang w:val="en-US"/>
        </w:rPr>
        <w:t>.</w:t>
      </w:r>
    </w:p>
    <w:p w14:paraId="25CEBB18" w14:textId="77777777" w:rsidR="000C4495" w:rsidRPr="001C2388" w:rsidRDefault="000C4495" w:rsidP="000C4495">
      <w:pPr>
        <w:pStyle w:val="TH"/>
      </w:pPr>
      <w:r w:rsidRPr="001C2388">
        <w:lastRenderedPageBreak/>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Change w:id="163">
          <w:tblGrid>
            <w:gridCol w:w="897"/>
            <w:gridCol w:w="898"/>
            <w:gridCol w:w="747"/>
            <w:gridCol w:w="818"/>
            <w:gridCol w:w="818"/>
            <w:gridCol w:w="818"/>
            <w:gridCol w:w="818"/>
            <w:gridCol w:w="818"/>
            <w:gridCol w:w="818"/>
            <w:gridCol w:w="806"/>
            <w:gridCol w:w="806"/>
            <w:gridCol w:w="806"/>
            <w:gridCol w:w="877"/>
          </w:tblGrid>
        </w:tblGridChange>
      </w:tblGrid>
      <w:tr w:rsidR="000C4495" w:rsidRPr="001C2388" w14:paraId="30E9B05A" w14:textId="77777777" w:rsidTr="00AF0F21">
        <w:trPr>
          <w:jc w:val="center"/>
        </w:trPr>
        <w:tc>
          <w:tcPr>
            <w:tcW w:w="10745" w:type="dxa"/>
            <w:gridSpan w:val="13"/>
            <w:shd w:val="clear" w:color="auto" w:fill="auto"/>
          </w:tcPr>
          <w:p w14:paraId="06EC4397" w14:textId="77777777" w:rsidR="000C4495" w:rsidRPr="001C2388" w:rsidRDefault="000C4495" w:rsidP="00AF0F21">
            <w:pPr>
              <w:pStyle w:val="TAH"/>
              <w:kinsoku w:val="0"/>
            </w:pPr>
            <w:r w:rsidRPr="001C2388">
              <w:t xml:space="preserve">E-UTRA or NR Band / Channel bandwidth of the </w:t>
            </w:r>
            <w:r w:rsidRPr="001C2388">
              <w:rPr>
                <w:rFonts w:hint="eastAsia"/>
                <w:lang w:val="en-US" w:eastAsia="zh-CN"/>
              </w:rPr>
              <w:t>affected DL</w:t>
            </w:r>
            <w:r w:rsidRPr="001C2388">
              <w:t xml:space="preserve"> band / MSD</w:t>
            </w:r>
          </w:p>
        </w:tc>
      </w:tr>
      <w:tr w:rsidR="000C4495" w:rsidRPr="001C2388" w14:paraId="67A8537C" w14:textId="77777777" w:rsidTr="00AF0F21">
        <w:trPr>
          <w:jc w:val="center"/>
        </w:trPr>
        <w:tc>
          <w:tcPr>
            <w:tcW w:w="897" w:type="dxa"/>
            <w:shd w:val="clear" w:color="auto" w:fill="auto"/>
          </w:tcPr>
          <w:p w14:paraId="101F44E4" w14:textId="77777777" w:rsidR="000C4495" w:rsidRPr="001C2388" w:rsidRDefault="000C4495" w:rsidP="00AF0F21">
            <w:pPr>
              <w:pStyle w:val="TAH"/>
              <w:kinsoku w:val="0"/>
            </w:pPr>
            <w:r w:rsidRPr="001C2388">
              <w:t>UL band</w:t>
            </w:r>
          </w:p>
        </w:tc>
        <w:tc>
          <w:tcPr>
            <w:tcW w:w="898" w:type="dxa"/>
            <w:shd w:val="clear" w:color="auto" w:fill="auto"/>
          </w:tcPr>
          <w:p w14:paraId="1AA28A4A" w14:textId="77777777" w:rsidR="000C4495" w:rsidRPr="001C2388" w:rsidRDefault="000C4495" w:rsidP="00AF0F21">
            <w:pPr>
              <w:pStyle w:val="TAH"/>
              <w:kinsoku w:val="0"/>
            </w:pPr>
            <w:r w:rsidRPr="001C2388">
              <w:t>DL band</w:t>
            </w:r>
          </w:p>
        </w:tc>
        <w:tc>
          <w:tcPr>
            <w:tcW w:w="747" w:type="dxa"/>
            <w:shd w:val="clear" w:color="auto" w:fill="auto"/>
          </w:tcPr>
          <w:p w14:paraId="689FF9D8" w14:textId="77777777" w:rsidR="000C4495" w:rsidRPr="001C2388" w:rsidRDefault="000C4495" w:rsidP="00AF0F21">
            <w:pPr>
              <w:pStyle w:val="TAH"/>
              <w:kinsoku w:val="0"/>
            </w:pPr>
            <w:r w:rsidRPr="001C2388">
              <w:t>5 MHz</w:t>
            </w:r>
          </w:p>
          <w:p w14:paraId="5C40BFD0" w14:textId="77777777" w:rsidR="000C4495" w:rsidRPr="001C2388" w:rsidRDefault="000C4495" w:rsidP="00AF0F21">
            <w:pPr>
              <w:pStyle w:val="TAH"/>
              <w:kinsoku w:val="0"/>
            </w:pPr>
            <w:r w:rsidRPr="001C2388">
              <w:t>(dB)</w:t>
            </w:r>
          </w:p>
        </w:tc>
        <w:tc>
          <w:tcPr>
            <w:tcW w:w="818" w:type="dxa"/>
            <w:shd w:val="clear" w:color="auto" w:fill="auto"/>
          </w:tcPr>
          <w:p w14:paraId="3B0B816E" w14:textId="77777777" w:rsidR="000C4495" w:rsidRPr="001C2388" w:rsidRDefault="000C4495" w:rsidP="00AF0F21">
            <w:pPr>
              <w:pStyle w:val="TAH"/>
              <w:kinsoku w:val="0"/>
            </w:pPr>
            <w:r w:rsidRPr="001C2388">
              <w:t>10 MHz</w:t>
            </w:r>
          </w:p>
          <w:p w14:paraId="43711DE5" w14:textId="77777777" w:rsidR="000C4495" w:rsidRPr="001C2388" w:rsidRDefault="000C4495" w:rsidP="00AF0F21">
            <w:pPr>
              <w:pStyle w:val="TAH"/>
              <w:kinsoku w:val="0"/>
            </w:pPr>
            <w:r w:rsidRPr="001C2388">
              <w:t>(dB)</w:t>
            </w:r>
          </w:p>
        </w:tc>
        <w:tc>
          <w:tcPr>
            <w:tcW w:w="818" w:type="dxa"/>
            <w:shd w:val="clear" w:color="auto" w:fill="auto"/>
          </w:tcPr>
          <w:p w14:paraId="6594B839" w14:textId="77777777" w:rsidR="000C4495" w:rsidRPr="001C2388" w:rsidRDefault="000C4495" w:rsidP="00AF0F21">
            <w:pPr>
              <w:pStyle w:val="TAH"/>
              <w:kinsoku w:val="0"/>
            </w:pPr>
            <w:r w:rsidRPr="001C2388">
              <w:t>15 MHz</w:t>
            </w:r>
          </w:p>
          <w:p w14:paraId="156C6157" w14:textId="77777777" w:rsidR="000C4495" w:rsidRPr="001C2388" w:rsidRDefault="000C4495" w:rsidP="00AF0F21">
            <w:pPr>
              <w:pStyle w:val="TAH"/>
              <w:kinsoku w:val="0"/>
            </w:pPr>
            <w:r w:rsidRPr="001C2388">
              <w:t>(dB)</w:t>
            </w:r>
          </w:p>
        </w:tc>
        <w:tc>
          <w:tcPr>
            <w:tcW w:w="818" w:type="dxa"/>
            <w:shd w:val="clear" w:color="auto" w:fill="auto"/>
          </w:tcPr>
          <w:p w14:paraId="79DEF907" w14:textId="77777777" w:rsidR="000C4495" w:rsidRPr="001C2388" w:rsidRDefault="000C4495" w:rsidP="00AF0F21">
            <w:pPr>
              <w:pStyle w:val="TAH"/>
              <w:kinsoku w:val="0"/>
            </w:pPr>
            <w:r w:rsidRPr="001C2388">
              <w:t>20 MHz</w:t>
            </w:r>
          </w:p>
          <w:p w14:paraId="7A048B1C" w14:textId="77777777" w:rsidR="000C4495" w:rsidRPr="001C2388" w:rsidRDefault="000C4495" w:rsidP="00AF0F21">
            <w:pPr>
              <w:pStyle w:val="TAH"/>
              <w:kinsoku w:val="0"/>
            </w:pPr>
            <w:r w:rsidRPr="001C2388">
              <w:t>(dB)</w:t>
            </w:r>
          </w:p>
        </w:tc>
        <w:tc>
          <w:tcPr>
            <w:tcW w:w="818" w:type="dxa"/>
            <w:shd w:val="clear" w:color="auto" w:fill="auto"/>
          </w:tcPr>
          <w:p w14:paraId="1B599DE5" w14:textId="77777777" w:rsidR="000C4495" w:rsidRPr="001C2388" w:rsidRDefault="000C4495" w:rsidP="00AF0F21">
            <w:pPr>
              <w:pStyle w:val="TAH"/>
              <w:kinsoku w:val="0"/>
            </w:pPr>
            <w:r w:rsidRPr="001C2388">
              <w:t>25 MHz</w:t>
            </w:r>
          </w:p>
          <w:p w14:paraId="580B233F" w14:textId="77777777" w:rsidR="000C4495" w:rsidRPr="001C2388" w:rsidRDefault="000C4495" w:rsidP="00AF0F21">
            <w:pPr>
              <w:pStyle w:val="TAH"/>
              <w:kinsoku w:val="0"/>
            </w:pPr>
            <w:r w:rsidRPr="001C2388">
              <w:t>(dB)</w:t>
            </w:r>
          </w:p>
        </w:tc>
        <w:tc>
          <w:tcPr>
            <w:tcW w:w="818" w:type="dxa"/>
            <w:shd w:val="clear" w:color="auto" w:fill="auto"/>
          </w:tcPr>
          <w:p w14:paraId="3E54058C" w14:textId="77777777" w:rsidR="000C4495" w:rsidRPr="001C2388" w:rsidRDefault="000C4495" w:rsidP="00AF0F21">
            <w:pPr>
              <w:pStyle w:val="TAH"/>
              <w:kinsoku w:val="0"/>
            </w:pPr>
            <w:r w:rsidRPr="001C2388">
              <w:t>40 MHz</w:t>
            </w:r>
          </w:p>
          <w:p w14:paraId="3865A7A6" w14:textId="77777777" w:rsidR="000C4495" w:rsidRPr="001C2388" w:rsidRDefault="000C4495" w:rsidP="00AF0F21">
            <w:pPr>
              <w:pStyle w:val="TAH"/>
              <w:kinsoku w:val="0"/>
            </w:pPr>
            <w:r w:rsidRPr="001C2388">
              <w:t>(dB)</w:t>
            </w:r>
          </w:p>
        </w:tc>
        <w:tc>
          <w:tcPr>
            <w:tcW w:w="818" w:type="dxa"/>
            <w:shd w:val="clear" w:color="auto" w:fill="auto"/>
          </w:tcPr>
          <w:p w14:paraId="2EDD5257" w14:textId="77777777" w:rsidR="000C4495" w:rsidRPr="001C2388" w:rsidRDefault="000C4495" w:rsidP="00AF0F21">
            <w:pPr>
              <w:pStyle w:val="TAH"/>
              <w:kinsoku w:val="0"/>
            </w:pPr>
            <w:r w:rsidRPr="001C2388">
              <w:t>50 MHz</w:t>
            </w:r>
          </w:p>
          <w:p w14:paraId="7BAC8E92" w14:textId="77777777" w:rsidR="000C4495" w:rsidRPr="001C2388" w:rsidRDefault="000C4495" w:rsidP="00AF0F21">
            <w:pPr>
              <w:pStyle w:val="TAH"/>
              <w:kinsoku w:val="0"/>
            </w:pPr>
            <w:r w:rsidRPr="001C2388">
              <w:t>(dB)</w:t>
            </w:r>
          </w:p>
        </w:tc>
        <w:tc>
          <w:tcPr>
            <w:tcW w:w="806" w:type="dxa"/>
            <w:shd w:val="clear" w:color="auto" w:fill="auto"/>
          </w:tcPr>
          <w:p w14:paraId="25E6755F" w14:textId="77777777" w:rsidR="000C4495" w:rsidRPr="001C2388" w:rsidRDefault="000C4495" w:rsidP="00AF0F21">
            <w:pPr>
              <w:pStyle w:val="TAH"/>
              <w:kinsoku w:val="0"/>
            </w:pPr>
            <w:r w:rsidRPr="001C2388">
              <w:t>60 MHz</w:t>
            </w:r>
          </w:p>
          <w:p w14:paraId="15317A95" w14:textId="77777777" w:rsidR="000C4495" w:rsidRPr="001C2388" w:rsidRDefault="000C4495" w:rsidP="00AF0F21">
            <w:pPr>
              <w:pStyle w:val="TAH"/>
              <w:kinsoku w:val="0"/>
            </w:pPr>
            <w:r w:rsidRPr="001C2388">
              <w:t>(dB)</w:t>
            </w:r>
          </w:p>
        </w:tc>
        <w:tc>
          <w:tcPr>
            <w:tcW w:w="806" w:type="dxa"/>
            <w:shd w:val="clear" w:color="auto" w:fill="auto"/>
          </w:tcPr>
          <w:p w14:paraId="26385B08" w14:textId="77777777" w:rsidR="000C4495" w:rsidRPr="001C2388" w:rsidRDefault="000C4495" w:rsidP="00AF0F21">
            <w:pPr>
              <w:pStyle w:val="TAH"/>
              <w:kinsoku w:val="0"/>
            </w:pPr>
            <w:r w:rsidRPr="001C2388">
              <w:t>80 MHz</w:t>
            </w:r>
          </w:p>
          <w:p w14:paraId="5B08FE86" w14:textId="77777777" w:rsidR="000C4495" w:rsidRPr="001C2388" w:rsidRDefault="000C4495" w:rsidP="00AF0F21">
            <w:pPr>
              <w:pStyle w:val="TAH"/>
              <w:kinsoku w:val="0"/>
            </w:pPr>
            <w:r w:rsidRPr="001C2388">
              <w:t>(dB)</w:t>
            </w:r>
          </w:p>
        </w:tc>
        <w:tc>
          <w:tcPr>
            <w:tcW w:w="806" w:type="dxa"/>
          </w:tcPr>
          <w:p w14:paraId="03193280" w14:textId="77777777" w:rsidR="000C4495" w:rsidRPr="001C2388" w:rsidRDefault="000C4495" w:rsidP="00AF0F21">
            <w:pPr>
              <w:pStyle w:val="TAH"/>
              <w:kinsoku w:val="0"/>
            </w:pPr>
            <w:r w:rsidRPr="001C2388">
              <w:t>90 MHz</w:t>
            </w:r>
          </w:p>
          <w:p w14:paraId="78B3077A" w14:textId="77777777" w:rsidR="000C4495" w:rsidRPr="001C2388" w:rsidRDefault="000C4495" w:rsidP="00AF0F21">
            <w:pPr>
              <w:pStyle w:val="TAH"/>
              <w:kinsoku w:val="0"/>
            </w:pPr>
            <w:r w:rsidRPr="001C2388">
              <w:t>(dB)</w:t>
            </w:r>
          </w:p>
        </w:tc>
        <w:tc>
          <w:tcPr>
            <w:tcW w:w="877" w:type="dxa"/>
            <w:shd w:val="clear" w:color="auto" w:fill="auto"/>
          </w:tcPr>
          <w:p w14:paraId="0732CF42" w14:textId="77777777" w:rsidR="000C4495" w:rsidRPr="001C2388" w:rsidRDefault="000C4495" w:rsidP="00AF0F21">
            <w:pPr>
              <w:pStyle w:val="TAH"/>
              <w:kinsoku w:val="0"/>
            </w:pPr>
            <w:r w:rsidRPr="001C2388">
              <w:t>100 MHz</w:t>
            </w:r>
          </w:p>
          <w:p w14:paraId="4345CBCD" w14:textId="77777777" w:rsidR="000C4495" w:rsidRPr="001C2388" w:rsidRDefault="000C4495" w:rsidP="00AF0F21">
            <w:pPr>
              <w:pStyle w:val="TAH"/>
              <w:kinsoku w:val="0"/>
            </w:pPr>
            <w:r w:rsidRPr="001C2388">
              <w:t>(dB)</w:t>
            </w:r>
          </w:p>
        </w:tc>
      </w:tr>
      <w:tr w:rsidR="00AF0F21" w:rsidRPr="001C2388" w14:paraId="2EB18D4C" w14:textId="77777777" w:rsidTr="00AF0F21">
        <w:trPr>
          <w:jc w:val="center"/>
          <w:ins w:id="164" w:author="Huanren Fu (傅煥仁)" w:date="2019-10-01T16:25:00Z"/>
        </w:trPr>
        <w:tc>
          <w:tcPr>
            <w:tcW w:w="897" w:type="dxa"/>
            <w:shd w:val="clear" w:color="auto" w:fill="auto"/>
          </w:tcPr>
          <w:p w14:paraId="3357BAA7" w14:textId="74A2C479" w:rsidR="00AF0F21" w:rsidRPr="00AF0F21" w:rsidRDefault="00AF0F21" w:rsidP="00AF0F21">
            <w:pPr>
              <w:pStyle w:val="TAC"/>
              <w:kinsoku w:val="0"/>
              <w:rPr>
                <w:ins w:id="165" w:author="Huanren Fu (傅煥仁)" w:date="2019-10-01T16:25:00Z"/>
                <w:vertAlign w:val="superscript"/>
                <w:lang w:eastAsia="zh-CN"/>
                <w:rPrChange w:id="166" w:author="Huanren Fu (傅煥仁)" w:date="2019-10-01T16:26:00Z">
                  <w:rPr>
                    <w:ins w:id="167" w:author="Huanren Fu (傅煥仁)" w:date="2019-10-01T16:25:00Z"/>
                    <w:lang w:eastAsia="zh-CN"/>
                  </w:rPr>
                </w:rPrChange>
              </w:rPr>
            </w:pPr>
            <w:ins w:id="168" w:author="Huanren Fu (傅煥仁)" w:date="2019-10-01T16:25:00Z">
              <w:r>
                <w:rPr>
                  <w:lang w:eastAsia="zh-CN"/>
                </w:rPr>
                <w:t>n1</w:t>
              </w:r>
            </w:ins>
            <w:ins w:id="169" w:author="Huanren Fu (傅煥仁)" w:date="2019-10-01T16:26:00Z">
              <w:r>
                <w:rPr>
                  <w:vertAlign w:val="superscript"/>
                  <w:lang w:eastAsia="zh-CN"/>
                </w:rPr>
                <w:t>3</w:t>
              </w:r>
            </w:ins>
          </w:p>
        </w:tc>
        <w:tc>
          <w:tcPr>
            <w:tcW w:w="898" w:type="dxa"/>
            <w:shd w:val="clear" w:color="auto" w:fill="auto"/>
          </w:tcPr>
          <w:p w14:paraId="47A06851" w14:textId="529BD07E" w:rsidR="00AF0F21" w:rsidRPr="00D91D25" w:rsidRDefault="00AF0F21" w:rsidP="00AF0F21">
            <w:pPr>
              <w:pStyle w:val="TAC"/>
              <w:kinsoku w:val="0"/>
              <w:rPr>
                <w:ins w:id="170" w:author="Huanren Fu (傅煥仁)" w:date="2019-10-01T16:25:00Z"/>
                <w:lang w:eastAsia="zh-CN"/>
              </w:rPr>
            </w:pPr>
            <w:ins w:id="171" w:author="Huanren Fu (傅煥仁)" w:date="2019-10-01T16:25:00Z">
              <w:r>
                <w:rPr>
                  <w:lang w:eastAsia="zh-CN"/>
                </w:rPr>
                <w:t>3</w:t>
              </w:r>
            </w:ins>
          </w:p>
        </w:tc>
        <w:tc>
          <w:tcPr>
            <w:tcW w:w="747" w:type="dxa"/>
            <w:shd w:val="clear" w:color="auto" w:fill="auto"/>
          </w:tcPr>
          <w:p w14:paraId="6FCEC87C" w14:textId="732AA251" w:rsidR="00AF0F21" w:rsidRPr="00D91D25" w:rsidRDefault="00AF0F21" w:rsidP="00AF0F21">
            <w:pPr>
              <w:pStyle w:val="TAC"/>
              <w:kinsoku w:val="0"/>
              <w:rPr>
                <w:ins w:id="172" w:author="Huanren Fu (傅煥仁)" w:date="2019-10-01T16:25:00Z"/>
                <w:lang w:eastAsia="zh-CN"/>
              </w:rPr>
            </w:pPr>
            <w:ins w:id="173" w:author="Huanren Fu (傅煥仁)" w:date="2019-10-01T16:26:00Z">
              <w:r w:rsidRPr="00037FF1">
                <w:t>3</w:t>
              </w:r>
            </w:ins>
          </w:p>
        </w:tc>
        <w:tc>
          <w:tcPr>
            <w:tcW w:w="818" w:type="dxa"/>
            <w:shd w:val="clear" w:color="auto" w:fill="auto"/>
          </w:tcPr>
          <w:p w14:paraId="6AEE2DD0" w14:textId="45A1FEAD" w:rsidR="00AF0F21" w:rsidRPr="00D91D25" w:rsidRDefault="00AF0F21" w:rsidP="00AF0F21">
            <w:pPr>
              <w:pStyle w:val="TAC"/>
              <w:kinsoku w:val="0"/>
              <w:rPr>
                <w:ins w:id="174" w:author="Huanren Fu (傅煥仁)" w:date="2019-10-01T16:25:00Z"/>
                <w:lang w:eastAsia="zh-CN"/>
              </w:rPr>
            </w:pPr>
            <w:ins w:id="175" w:author="Huanren Fu (傅煥仁)" w:date="2019-10-01T16:26:00Z">
              <w:r w:rsidRPr="00037FF1">
                <w:t>2.3</w:t>
              </w:r>
            </w:ins>
          </w:p>
        </w:tc>
        <w:tc>
          <w:tcPr>
            <w:tcW w:w="818" w:type="dxa"/>
            <w:shd w:val="clear" w:color="auto" w:fill="auto"/>
          </w:tcPr>
          <w:p w14:paraId="4E606CA3" w14:textId="72B4196C" w:rsidR="00AF0F21" w:rsidRPr="00D91D25" w:rsidRDefault="00AF0F21" w:rsidP="00AF0F21">
            <w:pPr>
              <w:pStyle w:val="TAC"/>
              <w:kinsoku w:val="0"/>
              <w:rPr>
                <w:ins w:id="176" w:author="Huanren Fu (傅煥仁)" w:date="2019-10-01T16:25:00Z"/>
                <w:lang w:eastAsia="zh-CN"/>
              </w:rPr>
            </w:pPr>
            <w:ins w:id="177" w:author="Huanren Fu (傅煥仁)" w:date="2019-10-01T16:26:00Z">
              <w:r w:rsidRPr="00037FF1">
                <w:t>2</w:t>
              </w:r>
            </w:ins>
          </w:p>
        </w:tc>
        <w:tc>
          <w:tcPr>
            <w:tcW w:w="818" w:type="dxa"/>
            <w:shd w:val="clear" w:color="auto" w:fill="auto"/>
          </w:tcPr>
          <w:p w14:paraId="64348E97" w14:textId="024037A1" w:rsidR="00AF0F21" w:rsidRPr="00D91D25" w:rsidRDefault="00AF0F21" w:rsidP="00AF0F21">
            <w:pPr>
              <w:pStyle w:val="TAC"/>
              <w:kinsoku w:val="0"/>
              <w:rPr>
                <w:ins w:id="178" w:author="Huanren Fu (傅煥仁)" w:date="2019-10-01T16:25:00Z"/>
                <w:lang w:eastAsia="zh-CN"/>
              </w:rPr>
            </w:pPr>
            <w:ins w:id="179" w:author="Huanren Fu (傅煥仁)" w:date="2019-10-01T16:26:00Z">
              <w:r w:rsidRPr="00037FF1">
                <w:t>1.8</w:t>
              </w:r>
            </w:ins>
          </w:p>
        </w:tc>
        <w:tc>
          <w:tcPr>
            <w:tcW w:w="818" w:type="dxa"/>
            <w:shd w:val="clear" w:color="auto" w:fill="auto"/>
          </w:tcPr>
          <w:p w14:paraId="4F4F2DD7" w14:textId="77777777" w:rsidR="00AF0F21" w:rsidRPr="001C2388" w:rsidRDefault="00AF0F21" w:rsidP="00AF0F21">
            <w:pPr>
              <w:pStyle w:val="TAC"/>
              <w:kinsoku w:val="0"/>
              <w:rPr>
                <w:ins w:id="180" w:author="Huanren Fu (傅煥仁)" w:date="2019-10-01T16:25:00Z"/>
              </w:rPr>
            </w:pPr>
          </w:p>
        </w:tc>
        <w:tc>
          <w:tcPr>
            <w:tcW w:w="818" w:type="dxa"/>
            <w:shd w:val="clear" w:color="auto" w:fill="auto"/>
          </w:tcPr>
          <w:p w14:paraId="2B9E7C08" w14:textId="77777777" w:rsidR="00AF0F21" w:rsidRPr="001C2388" w:rsidRDefault="00AF0F21" w:rsidP="00AF0F21">
            <w:pPr>
              <w:pStyle w:val="TAC"/>
              <w:kinsoku w:val="0"/>
              <w:rPr>
                <w:ins w:id="181" w:author="Huanren Fu (傅煥仁)" w:date="2019-10-01T16:25:00Z"/>
              </w:rPr>
            </w:pPr>
          </w:p>
        </w:tc>
        <w:tc>
          <w:tcPr>
            <w:tcW w:w="818" w:type="dxa"/>
            <w:shd w:val="clear" w:color="auto" w:fill="auto"/>
          </w:tcPr>
          <w:p w14:paraId="7A08FA19" w14:textId="77777777" w:rsidR="00AF0F21" w:rsidRPr="001C2388" w:rsidRDefault="00AF0F21" w:rsidP="00AF0F21">
            <w:pPr>
              <w:pStyle w:val="TAC"/>
              <w:kinsoku w:val="0"/>
              <w:rPr>
                <w:ins w:id="182" w:author="Huanren Fu (傅煥仁)" w:date="2019-10-01T16:25:00Z"/>
              </w:rPr>
            </w:pPr>
          </w:p>
        </w:tc>
        <w:tc>
          <w:tcPr>
            <w:tcW w:w="806" w:type="dxa"/>
            <w:shd w:val="clear" w:color="auto" w:fill="auto"/>
          </w:tcPr>
          <w:p w14:paraId="456F7DF4" w14:textId="77777777" w:rsidR="00AF0F21" w:rsidRPr="001C2388" w:rsidRDefault="00AF0F21" w:rsidP="00AF0F21">
            <w:pPr>
              <w:pStyle w:val="TAC"/>
              <w:kinsoku w:val="0"/>
              <w:rPr>
                <w:ins w:id="183" w:author="Huanren Fu (傅煥仁)" w:date="2019-10-01T16:25:00Z"/>
              </w:rPr>
            </w:pPr>
          </w:p>
        </w:tc>
        <w:tc>
          <w:tcPr>
            <w:tcW w:w="806" w:type="dxa"/>
            <w:shd w:val="clear" w:color="auto" w:fill="auto"/>
          </w:tcPr>
          <w:p w14:paraId="613FD0A1" w14:textId="77777777" w:rsidR="00AF0F21" w:rsidRPr="001C2388" w:rsidRDefault="00AF0F21" w:rsidP="00AF0F21">
            <w:pPr>
              <w:pStyle w:val="TAC"/>
              <w:kinsoku w:val="0"/>
              <w:rPr>
                <w:ins w:id="184" w:author="Huanren Fu (傅煥仁)" w:date="2019-10-01T16:25:00Z"/>
              </w:rPr>
            </w:pPr>
          </w:p>
        </w:tc>
        <w:tc>
          <w:tcPr>
            <w:tcW w:w="806" w:type="dxa"/>
          </w:tcPr>
          <w:p w14:paraId="6833AC45" w14:textId="77777777" w:rsidR="00AF0F21" w:rsidRPr="001C2388" w:rsidRDefault="00AF0F21" w:rsidP="00AF0F21">
            <w:pPr>
              <w:pStyle w:val="TAC"/>
              <w:kinsoku w:val="0"/>
              <w:rPr>
                <w:ins w:id="185" w:author="Huanren Fu (傅煥仁)" w:date="2019-10-01T16:25:00Z"/>
              </w:rPr>
            </w:pPr>
          </w:p>
        </w:tc>
        <w:tc>
          <w:tcPr>
            <w:tcW w:w="877" w:type="dxa"/>
            <w:shd w:val="clear" w:color="auto" w:fill="auto"/>
          </w:tcPr>
          <w:p w14:paraId="2164AF9B" w14:textId="77777777" w:rsidR="00AF0F21" w:rsidRPr="001C2388" w:rsidRDefault="00AF0F21" w:rsidP="00AF0F21">
            <w:pPr>
              <w:pStyle w:val="TAC"/>
              <w:kinsoku w:val="0"/>
              <w:rPr>
                <w:ins w:id="186" w:author="Huanren Fu (傅煥仁)" w:date="2019-10-01T16:25:00Z"/>
              </w:rPr>
            </w:pPr>
          </w:p>
        </w:tc>
      </w:tr>
      <w:tr w:rsidR="00AF0F21" w:rsidRPr="001C2388" w14:paraId="2DCA4EC3" w14:textId="77777777" w:rsidTr="00AF0F21">
        <w:trPr>
          <w:jc w:val="center"/>
        </w:trPr>
        <w:tc>
          <w:tcPr>
            <w:tcW w:w="897" w:type="dxa"/>
            <w:shd w:val="clear" w:color="auto" w:fill="auto"/>
          </w:tcPr>
          <w:p w14:paraId="3F9797FC" w14:textId="77777777" w:rsidR="00AF0F21" w:rsidRPr="001C2388" w:rsidRDefault="00AF0F21" w:rsidP="00AF0F21">
            <w:pPr>
              <w:pStyle w:val="TAC"/>
              <w:kinsoku w:val="0"/>
            </w:pPr>
            <w:r w:rsidRPr="00D91D25">
              <w:rPr>
                <w:rFonts w:hint="eastAsia"/>
                <w:lang w:eastAsia="zh-CN"/>
              </w:rPr>
              <w:t>n1</w:t>
            </w:r>
          </w:p>
        </w:tc>
        <w:tc>
          <w:tcPr>
            <w:tcW w:w="898" w:type="dxa"/>
            <w:shd w:val="clear" w:color="auto" w:fill="auto"/>
          </w:tcPr>
          <w:p w14:paraId="35AE7384" w14:textId="77777777" w:rsidR="00AF0F21" w:rsidRPr="001C2388" w:rsidRDefault="00AF0F21" w:rsidP="00AF0F21">
            <w:pPr>
              <w:pStyle w:val="TAC"/>
              <w:kinsoku w:val="0"/>
              <w:rPr>
                <w:rFonts w:cs="Arial"/>
              </w:rPr>
            </w:pPr>
            <w:r w:rsidRPr="00D91D25">
              <w:rPr>
                <w:rFonts w:hint="eastAsia"/>
                <w:lang w:eastAsia="zh-CN"/>
              </w:rPr>
              <w:t>40</w:t>
            </w:r>
          </w:p>
        </w:tc>
        <w:tc>
          <w:tcPr>
            <w:tcW w:w="747" w:type="dxa"/>
            <w:shd w:val="clear" w:color="auto" w:fill="auto"/>
          </w:tcPr>
          <w:p w14:paraId="0092680C" w14:textId="77777777" w:rsidR="00AF0F21" w:rsidRPr="001C2388" w:rsidDel="00325E16" w:rsidRDefault="00AF0F21" w:rsidP="00AF0F21">
            <w:pPr>
              <w:pStyle w:val="TAC"/>
              <w:kinsoku w:val="0"/>
              <w:rPr>
                <w:rFonts w:cs="Arial"/>
              </w:rPr>
            </w:pPr>
            <w:r w:rsidRPr="00D91D25">
              <w:rPr>
                <w:rFonts w:hint="eastAsia"/>
                <w:lang w:eastAsia="zh-CN"/>
              </w:rPr>
              <w:t>6.6</w:t>
            </w:r>
          </w:p>
        </w:tc>
        <w:tc>
          <w:tcPr>
            <w:tcW w:w="818" w:type="dxa"/>
            <w:shd w:val="clear" w:color="auto" w:fill="auto"/>
          </w:tcPr>
          <w:p w14:paraId="0BAE46B7" w14:textId="77777777" w:rsidR="00AF0F21" w:rsidRPr="001C2388" w:rsidRDefault="00AF0F21" w:rsidP="00AF0F21">
            <w:pPr>
              <w:pStyle w:val="TAC"/>
              <w:kinsoku w:val="0"/>
              <w:rPr>
                <w:rFonts w:cs="Arial"/>
              </w:rPr>
            </w:pPr>
            <w:r w:rsidRPr="00D91D25">
              <w:rPr>
                <w:rFonts w:hint="eastAsia"/>
                <w:lang w:eastAsia="zh-CN"/>
              </w:rPr>
              <w:t>6.6</w:t>
            </w:r>
          </w:p>
        </w:tc>
        <w:tc>
          <w:tcPr>
            <w:tcW w:w="818" w:type="dxa"/>
            <w:shd w:val="clear" w:color="auto" w:fill="auto"/>
          </w:tcPr>
          <w:p w14:paraId="37DB905B" w14:textId="77777777" w:rsidR="00AF0F21" w:rsidRPr="001C2388" w:rsidRDefault="00AF0F21" w:rsidP="00AF0F21">
            <w:pPr>
              <w:pStyle w:val="TAC"/>
              <w:kinsoku w:val="0"/>
              <w:rPr>
                <w:rFonts w:cs="Arial"/>
              </w:rPr>
            </w:pPr>
            <w:r w:rsidRPr="00D91D25">
              <w:rPr>
                <w:rFonts w:hint="eastAsia"/>
                <w:lang w:eastAsia="zh-CN"/>
              </w:rPr>
              <w:t>6.6</w:t>
            </w:r>
          </w:p>
        </w:tc>
        <w:tc>
          <w:tcPr>
            <w:tcW w:w="818" w:type="dxa"/>
            <w:shd w:val="clear" w:color="auto" w:fill="auto"/>
          </w:tcPr>
          <w:p w14:paraId="7D3DC909" w14:textId="77777777" w:rsidR="00AF0F21" w:rsidRPr="001C2388" w:rsidRDefault="00AF0F21" w:rsidP="00AF0F21">
            <w:pPr>
              <w:pStyle w:val="TAC"/>
              <w:kinsoku w:val="0"/>
              <w:rPr>
                <w:rFonts w:cs="Arial"/>
              </w:rPr>
            </w:pPr>
            <w:r w:rsidRPr="00D91D25">
              <w:rPr>
                <w:rFonts w:hint="eastAsia"/>
                <w:lang w:eastAsia="zh-CN"/>
              </w:rPr>
              <w:t>6.6</w:t>
            </w:r>
          </w:p>
        </w:tc>
        <w:tc>
          <w:tcPr>
            <w:tcW w:w="818" w:type="dxa"/>
            <w:shd w:val="clear" w:color="auto" w:fill="auto"/>
          </w:tcPr>
          <w:p w14:paraId="46565BD9" w14:textId="77777777" w:rsidR="00AF0F21" w:rsidRPr="001C2388" w:rsidRDefault="00AF0F21" w:rsidP="00AF0F21">
            <w:pPr>
              <w:pStyle w:val="TAC"/>
              <w:kinsoku w:val="0"/>
            </w:pPr>
          </w:p>
        </w:tc>
        <w:tc>
          <w:tcPr>
            <w:tcW w:w="818" w:type="dxa"/>
            <w:shd w:val="clear" w:color="auto" w:fill="auto"/>
          </w:tcPr>
          <w:p w14:paraId="7A0E7E27" w14:textId="77777777" w:rsidR="00AF0F21" w:rsidRPr="001C2388" w:rsidRDefault="00AF0F21" w:rsidP="00AF0F21">
            <w:pPr>
              <w:pStyle w:val="TAC"/>
              <w:kinsoku w:val="0"/>
            </w:pPr>
          </w:p>
        </w:tc>
        <w:tc>
          <w:tcPr>
            <w:tcW w:w="818" w:type="dxa"/>
            <w:shd w:val="clear" w:color="auto" w:fill="auto"/>
          </w:tcPr>
          <w:p w14:paraId="190A94B5" w14:textId="77777777" w:rsidR="00AF0F21" w:rsidRPr="001C2388" w:rsidRDefault="00AF0F21" w:rsidP="00AF0F21">
            <w:pPr>
              <w:pStyle w:val="TAC"/>
              <w:kinsoku w:val="0"/>
            </w:pPr>
          </w:p>
        </w:tc>
        <w:tc>
          <w:tcPr>
            <w:tcW w:w="806" w:type="dxa"/>
            <w:shd w:val="clear" w:color="auto" w:fill="auto"/>
          </w:tcPr>
          <w:p w14:paraId="45F7A504" w14:textId="77777777" w:rsidR="00AF0F21" w:rsidRPr="001C2388" w:rsidRDefault="00AF0F21" w:rsidP="00AF0F21">
            <w:pPr>
              <w:pStyle w:val="TAC"/>
              <w:kinsoku w:val="0"/>
            </w:pPr>
          </w:p>
        </w:tc>
        <w:tc>
          <w:tcPr>
            <w:tcW w:w="806" w:type="dxa"/>
            <w:shd w:val="clear" w:color="auto" w:fill="auto"/>
          </w:tcPr>
          <w:p w14:paraId="48826C4F" w14:textId="77777777" w:rsidR="00AF0F21" w:rsidRPr="001C2388" w:rsidRDefault="00AF0F21" w:rsidP="00AF0F21">
            <w:pPr>
              <w:pStyle w:val="TAC"/>
              <w:kinsoku w:val="0"/>
            </w:pPr>
          </w:p>
        </w:tc>
        <w:tc>
          <w:tcPr>
            <w:tcW w:w="806" w:type="dxa"/>
          </w:tcPr>
          <w:p w14:paraId="4E81F514" w14:textId="77777777" w:rsidR="00AF0F21" w:rsidRPr="001C2388" w:rsidRDefault="00AF0F21" w:rsidP="00AF0F21">
            <w:pPr>
              <w:pStyle w:val="TAC"/>
              <w:kinsoku w:val="0"/>
            </w:pPr>
          </w:p>
        </w:tc>
        <w:tc>
          <w:tcPr>
            <w:tcW w:w="877" w:type="dxa"/>
            <w:shd w:val="clear" w:color="auto" w:fill="auto"/>
          </w:tcPr>
          <w:p w14:paraId="6AA3ED0F" w14:textId="77777777" w:rsidR="00AF0F21" w:rsidRPr="001C2388" w:rsidRDefault="00AF0F21" w:rsidP="00AF0F21">
            <w:pPr>
              <w:pStyle w:val="TAC"/>
              <w:kinsoku w:val="0"/>
            </w:pPr>
          </w:p>
        </w:tc>
      </w:tr>
      <w:tr w:rsidR="00AF0F21" w:rsidRPr="001C2388" w14:paraId="4B6E4796" w14:textId="77777777" w:rsidTr="00AF0F21">
        <w:trPr>
          <w:jc w:val="center"/>
          <w:ins w:id="187" w:author="Huanren Fu (傅煥仁)" w:date="2019-10-01T16:24:00Z"/>
        </w:trPr>
        <w:tc>
          <w:tcPr>
            <w:tcW w:w="897" w:type="dxa"/>
            <w:shd w:val="clear" w:color="auto" w:fill="auto"/>
          </w:tcPr>
          <w:p w14:paraId="2DCDA114" w14:textId="360123FE" w:rsidR="00AF0F21" w:rsidRPr="00AF0F21" w:rsidRDefault="00AF0F21" w:rsidP="00AF0F21">
            <w:pPr>
              <w:pStyle w:val="TAC"/>
              <w:kinsoku w:val="0"/>
              <w:rPr>
                <w:ins w:id="188" w:author="Huanren Fu (傅煥仁)" w:date="2019-10-01T16:24:00Z"/>
                <w:vertAlign w:val="superscript"/>
                <w:lang w:eastAsia="zh-CN"/>
                <w:rPrChange w:id="189" w:author="Huanren Fu (傅煥仁)" w:date="2019-10-01T16:26:00Z">
                  <w:rPr>
                    <w:ins w:id="190" w:author="Huanren Fu (傅煥仁)" w:date="2019-10-01T16:24:00Z"/>
                    <w:lang w:eastAsia="zh-CN"/>
                  </w:rPr>
                </w:rPrChange>
              </w:rPr>
            </w:pPr>
            <w:ins w:id="191" w:author="Huanren Fu (傅煥仁)" w:date="2019-10-01T16:24:00Z">
              <w:r>
                <w:rPr>
                  <w:lang w:eastAsia="zh-CN"/>
                </w:rPr>
                <w:t>1</w:t>
              </w:r>
            </w:ins>
            <w:ins w:id="192" w:author="Huanren Fu (傅煥仁)" w:date="2019-10-01T16:26:00Z">
              <w:r>
                <w:rPr>
                  <w:vertAlign w:val="superscript"/>
                  <w:lang w:eastAsia="zh-CN"/>
                </w:rPr>
                <w:t>3</w:t>
              </w:r>
            </w:ins>
          </w:p>
        </w:tc>
        <w:tc>
          <w:tcPr>
            <w:tcW w:w="898" w:type="dxa"/>
            <w:shd w:val="clear" w:color="auto" w:fill="auto"/>
          </w:tcPr>
          <w:p w14:paraId="44A9361C" w14:textId="21415AA9" w:rsidR="00AF0F21" w:rsidRPr="00D91D25" w:rsidRDefault="00AF0F21" w:rsidP="00AF0F21">
            <w:pPr>
              <w:pStyle w:val="TAC"/>
              <w:kinsoku w:val="0"/>
              <w:rPr>
                <w:ins w:id="193" w:author="Huanren Fu (傅煥仁)" w:date="2019-10-01T16:24:00Z"/>
                <w:lang w:eastAsia="zh-CN"/>
              </w:rPr>
            </w:pPr>
            <w:ins w:id="194" w:author="Huanren Fu (傅煥仁)" w:date="2019-10-01T16:24:00Z">
              <w:r>
                <w:rPr>
                  <w:lang w:eastAsia="zh-CN"/>
                </w:rPr>
                <w:t>n3</w:t>
              </w:r>
            </w:ins>
          </w:p>
        </w:tc>
        <w:tc>
          <w:tcPr>
            <w:tcW w:w="747" w:type="dxa"/>
            <w:shd w:val="clear" w:color="auto" w:fill="auto"/>
          </w:tcPr>
          <w:p w14:paraId="2A8DB2B4" w14:textId="70742C0E" w:rsidR="00AF0F21" w:rsidRPr="00D91D25" w:rsidRDefault="00AF0F21" w:rsidP="00AF0F21">
            <w:pPr>
              <w:pStyle w:val="TAC"/>
              <w:kinsoku w:val="0"/>
              <w:rPr>
                <w:ins w:id="195" w:author="Huanren Fu (傅煥仁)" w:date="2019-10-01T16:24:00Z"/>
                <w:lang w:eastAsia="zh-CN"/>
              </w:rPr>
            </w:pPr>
            <w:ins w:id="196" w:author="Huanren Fu (傅煥仁)" w:date="2019-10-01T16:26:00Z">
              <w:r w:rsidRPr="00037FF1">
                <w:t>3</w:t>
              </w:r>
            </w:ins>
          </w:p>
        </w:tc>
        <w:tc>
          <w:tcPr>
            <w:tcW w:w="818" w:type="dxa"/>
            <w:shd w:val="clear" w:color="auto" w:fill="auto"/>
          </w:tcPr>
          <w:p w14:paraId="190D77C3" w14:textId="31BDDCD6" w:rsidR="00AF0F21" w:rsidRPr="00D91D25" w:rsidRDefault="00AF0F21" w:rsidP="00AF0F21">
            <w:pPr>
              <w:pStyle w:val="TAC"/>
              <w:kinsoku w:val="0"/>
              <w:rPr>
                <w:ins w:id="197" w:author="Huanren Fu (傅煥仁)" w:date="2019-10-01T16:24:00Z"/>
                <w:lang w:eastAsia="zh-CN"/>
              </w:rPr>
            </w:pPr>
            <w:ins w:id="198" w:author="Huanren Fu (傅煥仁)" w:date="2019-10-01T16:26:00Z">
              <w:r w:rsidRPr="00037FF1">
                <w:t>2.</w:t>
              </w:r>
              <w:r w:rsidR="00130749">
                <w:t>2</w:t>
              </w:r>
            </w:ins>
          </w:p>
        </w:tc>
        <w:tc>
          <w:tcPr>
            <w:tcW w:w="818" w:type="dxa"/>
            <w:shd w:val="clear" w:color="auto" w:fill="auto"/>
          </w:tcPr>
          <w:p w14:paraId="34B83B8C" w14:textId="7E33F614" w:rsidR="00AF0F21" w:rsidRPr="00D91D25" w:rsidRDefault="00130749" w:rsidP="00AF0F21">
            <w:pPr>
              <w:pStyle w:val="TAC"/>
              <w:kinsoku w:val="0"/>
              <w:rPr>
                <w:ins w:id="199" w:author="Huanren Fu (傅煥仁)" w:date="2019-10-01T16:24:00Z"/>
                <w:lang w:eastAsia="zh-CN"/>
              </w:rPr>
            </w:pPr>
            <w:ins w:id="200" w:author="Huanren Fu (傅煥仁)" w:date="2019-10-01T16:26:00Z">
              <w:r>
                <w:t>1.9</w:t>
              </w:r>
            </w:ins>
          </w:p>
        </w:tc>
        <w:tc>
          <w:tcPr>
            <w:tcW w:w="818" w:type="dxa"/>
            <w:shd w:val="clear" w:color="auto" w:fill="auto"/>
          </w:tcPr>
          <w:p w14:paraId="1AD13D2F" w14:textId="4E9CC60B" w:rsidR="00AF0F21" w:rsidRPr="00D91D25" w:rsidRDefault="00AF0F21" w:rsidP="00AF0F21">
            <w:pPr>
              <w:pStyle w:val="TAC"/>
              <w:kinsoku w:val="0"/>
              <w:rPr>
                <w:ins w:id="201" w:author="Huanren Fu (傅煥仁)" w:date="2019-10-01T16:24:00Z"/>
                <w:lang w:eastAsia="zh-CN"/>
              </w:rPr>
            </w:pPr>
            <w:ins w:id="202" w:author="Huanren Fu (傅煥仁)" w:date="2019-10-01T16:26:00Z">
              <w:r w:rsidRPr="00037FF1">
                <w:t>1.</w:t>
              </w:r>
              <w:r w:rsidR="00130749">
                <w:t>7</w:t>
              </w:r>
            </w:ins>
          </w:p>
        </w:tc>
        <w:tc>
          <w:tcPr>
            <w:tcW w:w="818" w:type="dxa"/>
            <w:shd w:val="clear" w:color="auto" w:fill="auto"/>
          </w:tcPr>
          <w:p w14:paraId="6824E6F3" w14:textId="6F66862F" w:rsidR="00AF0F21" w:rsidRPr="001C2388" w:rsidRDefault="00130749" w:rsidP="00AF0F21">
            <w:pPr>
              <w:pStyle w:val="TAC"/>
              <w:kinsoku w:val="0"/>
              <w:rPr>
                <w:ins w:id="203" w:author="Huanren Fu (傅煥仁)" w:date="2019-10-01T16:24:00Z"/>
              </w:rPr>
            </w:pPr>
            <w:ins w:id="204" w:author="Huanren Fu (傅煥仁)" w:date="2019-10-02T14:56:00Z">
              <w:r>
                <w:t>1.6</w:t>
              </w:r>
            </w:ins>
          </w:p>
        </w:tc>
        <w:tc>
          <w:tcPr>
            <w:tcW w:w="818" w:type="dxa"/>
            <w:shd w:val="clear" w:color="auto" w:fill="auto"/>
          </w:tcPr>
          <w:p w14:paraId="6ABCDEED" w14:textId="4B36B262" w:rsidR="00AF0F21" w:rsidRPr="001C2388" w:rsidRDefault="00130749" w:rsidP="00AF0F21">
            <w:pPr>
              <w:pStyle w:val="TAC"/>
              <w:kinsoku w:val="0"/>
              <w:rPr>
                <w:ins w:id="205" w:author="Huanren Fu (傅煥仁)" w:date="2019-10-01T16:24:00Z"/>
              </w:rPr>
            </w:pPr>
            <w:ins w:id="206" w:author="Huanren Fu (傅煥仁)" w:date="2019-10-02T14:56:00Z">
              <w:r>
                <w:t>1.5</w:t>
              </w:r>
            </w:ins>
          </w:p>
        </w:tc>
        <w:tc>
          <w:tcPr>
            <w:tcW w:w="818" w:type="dxa"/>
            <w:shd w:val="clear" w:color="auto" w:fill="auto"/>
          </w:tcPr>
          <w:p w14:paraId="6AC12474" w14:textId="77777777" w:rsidR="00AF0F21" w:rsidRPr="001C2388" w:rsidRDefault="00AF0F21" w:rsidP="00AF0F21">
            <w:pPr>
              <w:pStyle w:val="TAC"/>
              <w:kinsoku w:val="0"/>
              <w:rPr>
                <w:ins w:id="207" w:author="Huanren Fu (傅煥仁)" w:date="2019-10-01T16:24:00Z"/>
              </w:rPr>
            </w:pPr>
          </w:p>
        </w:tc>
        <w:tc>
          <w:tcPr>
            <w:tcW w:w="806" w:type="dxa"/>
            <w:shd w:val="clear" w:color="auto" w:fill="auto"/>
          </w:tcPr>
          <w:p w14:paraId="0EA067BC" w14:textId="77777777" w:rsidR="00AF0F21" w:rsidRPr="001C2388" w:rsidRDefault="00AF0F21" w:rsidP="00AF0F21">
            <w:pPr>
              <w:pStyle w:val="TAC"/>
              <w:kinsoku w:val="0"/>
              <w:rPr>
                <w:ins w:id="208" w:author="Huanren Fu (傅煥仁)" w:date="2019-10-01T16:24:00Z"/>
              </w:rPr>
            </w:pPr>
          </w:p>
        </w:tc>
        <w:tc>
          <w:tcPr>
            <w:tcW w:w="806" w:type="dxa"/>
            <w:shd w:val="clear" w:color="auto" w:fill="auto"/>
          </w:tcPr>
          <w:p w14:paraId="3AB858DC" w14:textId="77777777" w:rsidR="00AF0F21" w:rsidRPr="001C2388" w:rsidRDefault="00AF0F21" w:rsidP="00AF0F21">
            <w:pPr>
              <w:pStyle w:val="TAC"/>
              <w:kinsoku w:val="0"/>
              <w:rPr>
                <w:ins w:id="209" w:author="Huanren Fu (傅煥仁)" w:date="2019-10-01T16:24:00Z"/>
              </w:rPr>
            </w:pPr>
          </w:p>
        </w:tc>
        <w:tc>
          <w:tcPr>
            <w:tcW w:w="806" w:type="dxa"/>
          </w:tcPr>
          <w:p w14:paraId="4D35C74A" w14:textId="77777777" w:rsidR="00AF0F21" w:rsidRPr="001C2388" w:rsidRDefault="00AF0F21" w:rsidP="00AF0F21">
            <w:pPr>
              <w:pStyle w:val="TAC"/>
              <w:kinsoku w:val="0"/>
              <w:rPr>
                <w:ins w:id="210" w:author="Huanren Fu (傅煥仁)" w:date="2019-10-01T16:24:00Z"/>
              </w:rPr>
            </w:pPr>
          </w:p>
        </w:tc>
        <w:tc>
          <w:tcPr>
            <w:tcW w:w="877" w:type="dxa"/>
            <w:shd w:val="clear" w:color="auto" w:fill="auto"/>
          </w:tcPr>
          <w:p w14:paraId="232B33C8" w14:textId="77777777" w:rsidR="00AF0F21" w:rsidRPr="001C2388" w:rsidRDefault="00AF0F21" w:rsidP="00AF0F21">
            <w:pPr>
              <w:pStyle w:val="TAC"/>
              <w:kinsoku w:val="0"/>
              <w:rPr>
                <w:ins w:id="211" w:author="Huanren Fu (傅煥仁)" w:date="2019-10-01T16:24:00Z"/>
              </w:rPr>
            </w:pPr>
          </w:p>
        </w:tc>
      </w:tr>
      <w:tr w:rsidR="00AF0F21" w:rsidRPr="001C2388" w14:paraId="2D14CE5B" w14:textId="77777777" w:rsidTr="00AF0F21">
        <w:trPr>
          <w:jc w:val="center"/>
        </w:trPr>
        <w:tc>
          <w:tcPr>
            <w:tcW w:w="897" w:type="dxa"/>
            <w:shd w:val="clear" w:color="auto" w:fill="auto"/>
            <w:vAlign w:val="center"/>
          </w:tcPr>
          <w:p w14:paraId="453C6169" w14:textId="77777777" w:rsidR="00AF0F21" w:rsidRPr="001C2388" w:rsidRDefault="00AF0F21" w:rsidP="00AF0F21">
            <w:pPr>
              <w:pStyle w:val="TAC"/>
              <w:kinsoku w:val="0"/>
            </w:pPr>
            <w:r w:rsidRPr="007C2EA3">
              <w:t>1</w:t>
            </w:r>
          </w:p>
        </w:tc>
        <w:tc>
          <w:tcPr>
            <w:tcW w:w="898" w:type="dxa"/>
            <w:shd w:val="clear" w:color="auto" w:fill="auto"/>
            <w:vAlign w:val="center"/>
          </w:tcPr>
          <w:p w14:paraId="3871D96E" w14:textId="77777777" w:rsidR="00AF0F21" w:rsidRPr="001C2388" w:rsidRDefault="00AF0F21" w:rsidP="00AF0F21">
            <w:pPr>
              <w:pStyle w:val="TAC"/>
              <w:kinsoku w:val="0"/>
              <w:rPr>
                <w:rFonts w:cs="Arial"/>
              </w:rPr>
            </w:pPr>
            <w:r w:rsidRPr="007C2EA3">
              <w:rPr>
                <w:rFonts w:cs="Arial"/>
              </w:rPr>
              <w:t>n41</w:t>
            </w:r>
          </w:p>
        </w:tc>
        <w:tc>
          <w:tcPr>
            <w:tcW w:w="747" w:type="dxa"/>
            <w:shd w:val="clear" w:color="auto" w:fill="auto"/>
            <w:vAlign w:val="center"/>
          </w:tcPr>
          <w:p w14:paraId="02AF141A" w14:textId="77777777" w:rsidR="00AF0F21" w:rsidRPr="001C2388" w:rsidDel="00325E16" w:rsidRDefault="00AF0F21" w:rsidP="00AF0F21">
            <w:pPr>
              <w:pStyle w:val="TAC"/>
              <w:kinsoku w:val="0"/>
              <w:rPr>
                <w:rFonts w:cs="Arial"/>
              </w:rPr>
            </w:pPr>
          </w:p>
        </w:tc>
        <w:tc>
          <w:tcPr>
            <w:tcW w:w="818" w:type="dxa"/>
            <w:shd w:val="clear" w:color="auto" w:fill="auto"/>
            <w:vAlign w:val="center"/>
          </w:tcPr>
          <w:p w14:paraId="11A2D355" w14:textId="77777777" w:rsidR="00AF0F21" w:rsidRPr="001C2388" w:rsidRDefault="00AF0F21" w:rsidP="00AF0F21">
            <w:pPr>
              <w:pStyle w:val="TAC"/>
              <w:kinsoku w:val="0"/>
              <w:rPr>
                <w:rFonts w:cs="Arial"/>
              </w:rPr>
            </w:pPr>
            <w:r w:rsidRPr="007C2EA3">
              <w:t>6.1</w:t>
            </w:r>
          </w:p>
        </w:tc>
        <w:tc>
          <w:tcPr>
            <w:tcW w:w="818" w:type="dxa"/>
            <w:shd w:val="clear" w:color="auto" w:fill="auto"/>
            <w:vAlign w:val="center"/>
          </w:tcPr>
          <w:p w14:paraId="2E922BF7" w14:textId="77777777" w:rsidR="00AF0F21" w:rsidRPr="001C2388" w:rsidRDefault="00AF0F21" w:rsidP="00AF0F21">
            <w:pPr>
              <w:pStyle w:val="TAC"/>
              <w:kinsoku w:val="0"/>
              <w:rPr>
                <w:rFonts w:cs="Arial"/>
              </w:rPr>
            </w:pPr>
            <w:r w:rsidRPr="007C2EA3">
              <w:t>6.1</w:t>
            </w:r>
          </w:p>
        </w:tc>
        <w:tc>
          <w:tcPr>
            <w:tcW w:w="818" w:type="dxa"/>
            <w:shd w:val="clear" w:color="auto" w:fill="auto"/>
            <w:vAlign w:val="center"/>
          </w:tcPr>
          <w:p w14:paraId="38AD632B" w14:textId="77777777" w:rsidR="00AF0F21" w:rsidRPr="001C2388" w:rsidRDefault="00AF0F21" w:rsidP="00AF0F21">
            <w:pPr>
              <w:pStyle w:val="TAC"/>
              <w:kinsoku w:val="0"/>
              <w:rPr>
                <w:rFonts w:cs="Arial"/>
              </w:rPr>
            </w:pPr>
            <w:r w:rsidRPr="007C2EA3">
              <w:t>6.1</w:t>
            </w:r>
          </w:p>
        </w:tc>
        <w:tc>
          <w:tcPr>
            <w:tcW w:w="818" w:type="dxa"/>
            <w:shd w:val="clear" w:color="auto" w:fill="auto"/>
            <w:vAlign w:val="center"/>
          </w:tcPr>
          <w:p w14:paraId="6EC24A8D" w14:textId="77777777" w:rsidR="00AF0F21" w:rsidRPr="001C2388" w:rsidRDefault="00AF0F21" w:rsidP="00AF0F21">
            <w:pPr>
              <w:pStyle w:val="TAC"/>
              <w:kinsoku w:val="0"/>
            </w:pPr>
          </w:p>
        </w:tc>
        <w:tc>
          <w:tcPr>
            <w:tcW w:w="818" w:type="dxa"/>
            <w:shd w:val="clear" w:color="auto" w:fill="auto"/>
            <w:vAlign w:val="center"/>
          </w:tcPr>
          <w:p w14:paraId="2EB2EC93" w14:textId="77777777" w:rsidR="00AF0F21" w:rsidRPr="001C2388" w:rsidRDefault="00AF0F21" w:rsidP="00AF0F21">
            <w:pPr>
              <w:pStyle w:val="TAC"/>
              <w:kinsoku w:val="0"/>
            </w:pPr>
            <w:r w:rsidRPr="007C2EA3">
              <w:t>6.1</w:t>
            </w:r>
          </w:p>
        </w:tc>
        <w:tc>
          <w:tcPr>
            <w:tcW w:w="818" w:type="dxa"/>
            <w:shd w:val="clear" w:color="auto" w:fill="auto"/>
            <w:vAlign w:val="center"/>
          </w:tcPr>
          <w:p w14:paraId="212A85DE" w14:textId="77777777" w:rsidR="00AF0F21" w:rsidRPr="001C2388" w:rsidRDefault="00AF0F21" w:rsidP="00AF0F21">
            <w:pPr>
              <w:pStyle w:val="TAC"/>
              <w:kinsoku w:val="0"/>
            </w:pPr>
            <w:r w:rsidRPr="007C2EA3">
              <w:t>6.1</w:t>
            </w:r>
          </w:p>
        </w:tc>
        <w:tc>
          <w:tcPr>
            <w:tcW w:w="806" w:type="dxa"/>
            <w:shd w:val="clear" w:color="auto" w:fill="auto"/>
            <w:vAlign w:val="center"/>
          </w:tcPr>
          <w:p w14:paraId="775E4D8B" w14:textId="77777777" w:rsidR="00AF0F21" w:rsidRPr="001C2388" w:rsidRDefault="00AF0F21" w:rsidP="00AF0F21">
            <w:pPr>
              <w:pStyle w:val="TAC"/>
              <w:kinsoku w:val="0"/>
            </w:pPr>
            <w:r w:rsidRPr="007C2EA3">
              <w:t>6.1</w:t>
            </w:r>
          </w:p>
        </w:tc>
        <w:tc>
          <w:tcPr>
            <w:tcW w:w="806" w:type="dxa"/>
            <w:shd w:val="clear" w:color="auto" w:fill="auto"/>
            <w:vAlign w:val="center"/>
          </w:tcPr>
          <w:p w14:paraId="77D1BAAA" w14:textId="77777777" w:rsidR="00AF0F21" w:rsidRPr="001C2388" w:rsidRDefault="00AF0F21" w:rsidP="00AF0F21">
            <w:pPr>
              <w:pStyle w:val="TAC"/>
              <w:kinsoku w:val="0"/>
            </w:pPr>
            <w:r w:rsidRPr="007C2EA3">
              <w:t>6.1</w:t>
            </w:r>
          </w:p>
        </w:tc>
        <w:tc>
          <w:tcPr>
            <w:tcW w:w="806" w:type="dxa"/>
            <w:vAlign w:val="center"/>
          </w:tcPr>
          <w:p w14:paraId="43F2FE9F" w14:textId="77777777" w:rsidR="00AF0F21" w:rsidRPr="001C2388" w:rsidRDefault="00AF0F21" w:rsidP="00AF0F21">
            <w:pPr>
              <w:pStyle w:val="TAC"/>
              <w:kinsoku w:val="0"/>
            </w:pPr>
            <w:r w:rsidRPr="007C2EA3">
              <w:t>6.1</w:t>
            </w:r>
          </w:p>
        </w:tc>
        <w:tc>
          <w:tcPr>
            <w:tcW w:w="877" w:type="dxa"/>
            <w:shd w:val="clear" w:color="auto" w:fill="auto"/>
            <w:vAlign w:val="center"/>
          </w:tcPr>
          <w:p w14:paraId="5C1F0522" w14:textId="77777777" w:rsidR="00AF0F21" w:rsidRPr="001C2388" w:rsidRDefault="00AF0F21" w:rsidP="00AF0F21">
            <w:pPr>
              <w:pStyle w:val="TAC"/>
              <w:kinsoku w:val="0"/>
            </w:pPr>
            <w:r w:rsidRPr="007C2EA3">
              <w:t>6.1</w:t>
            </w:r>
          </w:p>
        </w:tc>
      </w:tr>
      <w:tr w:rsidR="00AF0F21" w:rsidRPr="001C2388" w14:paraId="4F3F4A5A" w14:textId="77777777" w:rsidTr="00AF0F21">
        <w:trPr>
          <w:jc w:val="center"/>
        </w:trPr>
        <w:tc>
          <w:tcPr>
            <w:tcW w:w="897" w:type="dxa"/>
            <w:shd w:val="clear" w:color="auto" w:fill="auto"/>
          </w:tcPr>
          <w:p w14:paraId="123D4D35" w14:textId="77777777" w:rsidR="00AF0F21" w:rsidRPr="001C2388" w:rsidRDefault="00AF0F21" w:rsidP="00AF0F21">
            <w:pPr>
              <w:pStyle w:val="TAC"/>
              <w:kinsoku w:val="0"/>
            </w:pPr>
            <w:r w:rsidRPr="001C2388">
              <w:t>3</w:t>
            </w:r>
          </w:p>
        </w:tc>
        <w:tc>
          <w:tcPr>
            <w:tcW w:w="898" w:type="dxa"/>
            <w:shd w:val="clear" w:color="auto" w:fill="auto"/>
          </w:tcPr>
          <w:p w14:paraId="54C79D0E" w14:textId="77777777" w:rsidR="00AF0F21" w:rsidRPr="001C2388" w:rsidRDefault="00AF0F21" w:rsidP="00AF0F21">
            <w:pPr>
              <w:pStyle w:val="TAC"/>
              <w:kinsoku w:val="0"/>
              <w:rPr>
                <w:rFonts w:cs="Arial"/>
              </w:rPr>
            </w:pPr>
            <w:r w:rsidRPr="001C2388">
              <w:t>n41</w:t>
            </w:r>
          </w:p>
        </w:tc>
        <w:tc>
          <w:tcPr>
            <w:tcW w:w="747" w:type="dxa"/>
            <w:shd w:val="clear" w:color="auto" w:fill="auto"/>
          </w:tcPr>
          <w:p w14:paraId="08E101C6" w14:textId="77777777" w:rsidR="00AF0F21" w:rsidRPr="001C2388" w:rsidDel="00325E16" w:rsidRDefault="00AF0F21" w:rsidP="00AF0F21">
            <w:pPr>
              <w:pStyle w:val="TAC"/>
              <w:kinsoku w:val="0"/>
              <w:rPr>
                <w:rFonts w:cs="Arial"/>
              </w:rPr>
            </w:pPr>
          </w:p>
        </w:tc>
        <w:tc>
          <w:tcPr>
            <w:tcW w:w="818" w:type="dxa"/>
            <w:shd w:val="clear" w:color="auto" w:fill="auto"/>
          </w:tcPr>
          <w:p w14:paraId="3B0DBAAF" w14:textId="77777777" w:rsidR="00AF0F21" w:rsidRPr="001C2388" w:rsidRDefault="00AF0F21" w:rsidP="00AF0F21">
            <w:pPr>
              <w:pStyle w:val="TAC"/>
              <w:kinsoku w:val="0"/>
              <w:rPr>
                <w:rFonts w:cs="Arial"/>
              </w:rPr>
            </w:pPr>
            <w:r w:rsidRPr="001C2388">
              <w:t>[4.3]</w:t>
            </w:r>
          </w:p>
        </w:tc>
        <w:tc>
          <w:tcPr>
            <w:tcW w:w="818" w:type="dxa"/>
            <w:shd w:val="clear" w:color="auto" w:fill="auto"/>
          </w:tcPr>
          <w:p w14:paraId="18BF966E" w14:textId="77777777" w:rsidR="00AF0F21" w:rsidRPr="001C2388" w:rsidRDefault="00AF0F21" w:rsidP="00AF0F21">
            <w:pPr>
              <w:pStyle w:val="TAC"/>
              <w:kinsoku w:val="0"/>
              <w:rPr>
                <w:rFonts w:cs="Arial"/>
              </w:rPr>
            </w:pPr>
            <w:r w:rsidRPr="001C2388">
              <w:t>[4.0]</w:t>
            </w:r>
          </w:p>
        </w:tc>
        <w:tc>
          <w:tcPr>
            <w:tcW w:w="818" w:type="dxa"/>
            <w:shd w:val="clear" w:color="auto" w:fill="auto"/>
          </w:tcPr>
          <w:p w14:paraId="08FABF0C" w14:textId="77777777" w:rsidR="00AF0F21" w:rsidRPr="001C2388" w:rsidRDefault="00AF0F21" w:rsidP="00AF0F21">
            <w:pPr>
              <w:pStyle w:val="TAC"/>
              <w:kinsoku w:val="0"/>
              <w:rPr>
                <w:rFonts w:cs="Arial"/>
              </w:rPr>
            </w:pPr>
            <w:r w:rsidRPr="001C2388">
              <w:t>[3.9]</w:t>
            </w:r>
          </w:p>
        </w:tc>
        <w:tc>
          <w:tcPr>
            <w:tcW w:w="818" w:type="dxa"/>
            <w:shd w:val="clear" w:color="auto" w:fill="auto"/>
          </w:tcPr>
          <w:p w14:paraId="167FF4F8" w14:textId="77777777" w:rsidR="00AF0F21" w:rsidRPr="001C2388" w:rsidRDefault="00AF0F21" w:rsidP="00AF0F21">
            <w:pPr>
              <w:pStyle w:val="TAC"/>
              <w:kinsoku w:val="0"/>
            </w:pPr>
          </w:p>
        </w:tc>
        <w:tc>
          <w:tcPr>
            <w:tcW w:w="818" w:type="dxa"/>
            <w:shd w:val="clear" w:color="auto" w:fill="auto"/>
          </w:tcPr>
          <w:p w14:paraId="45E59E1E" w14:textId="77777777" w:rsidR="00AF0F21" w:rsidRPr="001C2388" w:rsidRDefault="00AF0F21" w:rsidP="00AF0F21">
            <w:pPr>
              <w:pStyle w:val="TAC"/>
              <w:kinsoku w:val="0"/>
            </w:pPr>
          </w:p>
        </w:tc>
        <w:tc>
          <w:tcPr>
            <w:tcW w:w="818" w:type="dxa"/>
            <w:shd w:val="clear" w:color="auto" w:fill="auto"/>
          </w:tcPr>
          <w:p w14:paraId="14EFBE71" w14:textId="77777777" w:rsidR="00AF0F21" w:rsidRPr="001C2388" w:rsidRDefault="00AF0F21" w:rsidP="00AF0F21">
            <w:pPr>
              <w:pStyle w:val="TAC"/>
              <w:kinsoku w:val="0"/>
            </w:pPr>
            <w:r w:rsidRPr="001C2388">
              <w:t>[3.5]</w:t>
            </w:r>
          </w:p>
        </w:tc>
        <w:tc>
          <w:tcPr>
            <w:tcW w:w="806" w:type="dxa"/>
            <w:shd w:val="clear" w:color="auto" w:fill="auto"/>
          </w:tcPr>
          <w:p w14:paraId="4C69AAD9" w14:textId="77777777" w:rsidR="00AF0F21" w:rsidRPr="001C2388" w:rsidRDefault="00AF0F21" w:rsidP="00AF0F21">
            <w:pPr>
              <w:pStyle w:val="TAC"/>
              <w:kinsoku w:val="0"/>
            </w:pPr>
            <w:r w:rsidRPr="001C2388">
              <w:t>[3.3]</w:t>
            </w:r>
          </w:p>
        </w:tc>
        <w:tc>
          <w:tcPr>
            <w:tcW w:w="806" w:type="dxa"/>
            <w:shd w:val="clear" w:color="auto" w:fill="auto"/>
          </w:tcPr>
          <w:p w14:paraId="0CCC30B6" w14:textId="77777777" w:rsidR="00AF0F21" w:rsidRPr="001C2388" w:rsidRDefault="00AF0F21" w:rsidP="00AF0F21">
            <w:pPr>
              <w:pStyle w:val="TAC"/>
              <w:kinsoku w:val="0"/>
            </w:pPr>
            <w:r w:rsidRPr="001C2388">
              <w:t>[3.2]</w:t>
            </w:r>
          </w:p>
        </w:tc>
        <w:tc>
          <w:tcPr>
            <w:tcW w:w="806" w:type="dxa"/>
          </w:tcPr>
          <w:p w14:paraId="10755C7C" w14:textId="77777777" w:rsidR="00AF0F21" w:rsidRPr="001C2388" w:rsidRDefault="00AF0F21" w:rsidP="00AF0F21">
            <w:pPr>
              <w:pStyle w:val="TAC"/>
              <w:kinsoku w:val="0"/>
            </w:pPr>
            <w:r w:rsidRPr="001C2388">
              <w:t>[3.1]</w:t>
            </w:r>
          </w:p>
        </w:tc>
        <w:tc>
          <w:tcPr>
            <w:tcW w:w="877" w:type="dxa"/>
            <w:shd w:val="clear" w:color="auto" w:fill="auto"/>
          </w:tcPr>
          <w:p w14:paraId="0169B487" w14:textId="77777777" w:rsidR="00AF0F21" w:rsidRPr="001C2388" w:rsidRDefault="00AF0F21" w:rsidP="00AF0F21">
            <w:pPr>
              <w:pStyle w:val="TAC"/>
              <w:kinsoku w:val="0"/>
            </w:pPr>
            <w:r w:rsidRPr="001C2388">
              <w:t>[3.0]</w:t>
            </w:r>
          </w:p>
        </w:tc>
      </w:tr>
      <w:tr w:rsidR="00AF0F21" w:rsidRPr="001C2388" w14:paraId="158C3775" w14:textId="77777777" w:rsidTr="00AF0F21">
        <w:trPr>
          <w:jc w:val="center"/>
        </w:trPr>
        <w:tc>
          <w:tcPr>
            <w:tcW w:w="897" w:type="dxa"/>
            <w:shd w:val="clear" w:color="auto" w:fill="auto"/>
          </w:tcPr>
          <w:p w14:paraId="4A143816" w14:textId="77777777" w:rsidR="00AF0F21" w:rsidRPr="001C2388" w:rsidRDefault="00AF0F21" w:rsidP="00AF0F21">
            <w:pPr>
              <w:pStyle w:val="TAC"/>
              <w:kinsoku w:val="0"/>
            </w:pPr>
            <w:r w:rsidRPr="001C2388">
              <w:t>n38</w:t>
            </w:r>
          </w:p>
        </w:tc>
        <w:tc>
          <w:tcPr>
            <w:tcW w:w="898" w:type="dxa"/>
            <w:shd w:val="clear" w:color="auto" w:fill="auto"/>
          </w:tcPr>
          <w:p w14:paraId="04B87DAF" w14:textId="77777777" w:rsidR="00AF0F21" w:rsidRPr="001C2388" w:rsidRDefault="00AF0F21" w:rsidP="00AF0F21">
            <w:pPr>
              <w:pStyle w:val="TAC"/>
              <w:kinsoku w:val="0"/>
              <w:rPr>
                <w:rFonts w:cs="Arial"/>
              </w:rPr>
            </w:pPr>
            <w:r w:rsidRPr="001C2388">
              <w:t>1</w:t>
            </w:r>
          </w:p>
        </w:tc>
        <w:tc>
          <w:tcPr>
            <w:tcW w:w="747" w:type="dxa"/>
            <w:shd w:val="clear" w:color="auto" w:fill="auto"/>
          </w:tcPr>
          <w:p w14:paraId="34BA664F" w14:textId="77777777" w:rsidR="00AF0F21" w:rsidRPr="001C2388" w:rsidDel="00325E16" w:rsidRDefault="00AF0F21" w:rsidP="00AF0F21">
            <w:pPr>
              <w:pStyle w:val="TAC"/>
              <w:kinsoku w:val="0"/>
              <w:rPr>
                <w:rFonts w:cs="Arial"/>
              </w:rPr>
            </w:pPr>
            <w:r w:rsidRPr="001C2388">
              <w:t>1.9</w:t>
            </w:r>
          </w:p>
        </w:tc>
        <w:tc>
          <w:tcPr>
            <w:tcW w:w="818" w:type="dxa"/>
            <w:shd w:val="clear" w:color="auto" w:fill="auto"/>
          </w:tcPr>
          <w:p w14:paraId="6DF3C654" w14:textId="77777777" w:rsidR="00AF0F21" w:rsidRPr="001C2388" w:rsidRDefault="00AF0F21" w:rsidP="00AF0F21">
            <w:pPr>
              <w:pStyle w:val="TAC"/>
              <w:kinsoku w:val="0"/>
              <w:rPr>
                <w:rFonts w:cs="Arial"/>
                <w:lang w:eastAsia="zh-CN"/>
              </w:rPr>
            </w:pPr>
            <w:r w:rsidRPr="001C2388">
              <w:t>1.9</w:t>
            </w:r>
          </w:p>
        </w:tc>
        <w:tc>
          <w:tcPr>
            <w:tcW w:w="818" w:type="dxa"/>
            <w:shd w:val="clear" w:color="auto" w:fill="auto"/>
          </w:tcPr>
          <w:p w14:paraId="3C0C785B" w14:textId="77777777" w:rsidR="00AF0F21" w:rsidRPr="001C2388" w:rsidRDefault="00AF0F21" w:rsidP="00AF0F21">
            <w:pPr>
              <w:pStyle w:val="TAC"/>
              <w:kinsoku w:val="0"/>
              <w:rPr>
                <w:rFonts w:cs="Arial"/>
                <w:lang w:eastAsia="zh-CN"/>
              </w:rPr>
            </w:pPr>
            <w:r w:rsidRPr="001C2388">
              <w:t>1.9</w:t>
            </w:r>
          </w:p>
        </w:tc>
        <w:tc>
          <w:tcPr>
            <w:tcW w:w="818" w:type="dxa"/>
            <w:shd w:val="clear" w:color="auto" w:fill="auto"/>
          </w:tcPr>
          <w:p w14:paraId="45720E01" w14:textId="77777777" w:rsidR="00AF0F21" w:rsidRPr="001C2388" w:rsidRDefault="00AF0F21" w:rsidP="00AF0F21">
            <w:pPr>
              <w:pStyle w:val="TAC"/>
              <w:kinsoku w:val="0"/>
              <w:rPr>
                <w:rFonts w:cs="Arial"/>
                <w:lang w:eastAsia="zh-CN"/>
              </w:rPr>
            </w:pPr>
            <w:r w:rsidRPr="001C2388">
              <w:t>1.9</w:t>
            </w:r>
          </w:p>
        </w:tc>
        <w:tc>
          <w:tcPr>
            <w:tcW w:w="818" w:type="dxa"/>
            <w:shd w:val="clear" w:color="auto" w:fill="auto"/>
          </w:tcPr>
          <w:p w14:paraId="43901920" w14:textId="77777777" w:rsidR="00AF0F21" w:rsidRPr="001C2388" w:rsidRDefault="00AF0F21" w:rsidP="00AF0F21">
            <w:pPr>
              <w:pStyle w:val="TAC"/>
              <w:kinsoku w:val="0"/>
            </w:pPr>
          </w:p>
        </w:tc>
        <w:tc>
          <w:tcPr>
            <w:tcW w:w="818" w:type="dxa"/>
            <w:shd w:val="clear" w:color="auto" w:fill="auto"/>
          </w:tcPr>
          <w:p w14:paraId="0A20B586" w14:textId="77777777" w:rsidR="00AF0F21" w:rsidRPr="001C2388" w:rsidRDefault="00AF0F21" w:rsidP="00AF0F21">
            <w:pPr>
              <w:pStyle w:val="TAC"/>
              <w:kinsoku w:val="0"/>
              <w:rPr>
                <w:rFonts w:cs="Arial"/>
                <w:lang w:eastAsia="zh-CN"/>
              </w:rPr>
            </w:pPr>
          </w:p>
        </w:tc>
        <w:tc>
          <w:tcPr>
            <w:tcW w:w="818" w:type="dxa"/>
            <w:shd w:val="clear" w:color="auto" w:fill="auto"/>
          </w:tcPr>
          <w:p w14:paraId="23E08171" w14:textId="77777777" w:rsidR="00AF0F21" w:rsidRPr="001C2388" w:rsidRDefault="00AF0F21" w:rsidP="00AF0F21">
            <w:pPr>
              <w:pStyle w:val="TAC"/>
              <w:kinsoku w:val="0"/>
              <w:rPr>
                <w:rFonts w:cs="Arial"/>
                <w:lang w:eastAsia="zh-CN"/>
              </w:rPr>
            </w:pPr>
          </w:p>
        </w:tc>
        <w:tc>
          <w:tcPr>
            <w:tcW w:w="806" w:type="dxa"/>
            <w:shd w:val="clear" w:color="auto" w:fill="auto"/>
          </w:tcPr>
          <w:p w14:paraId="76D28285" w14:textId="77777777" w:rsidR="00AF0F21" w:rsidRPr="001C2388" w:rsidRDefault="00AF0F21" w:rsidP="00AF0F21">
            <w:pPr>
              <w:pStyle w:val="TAC"/>
              <w:kinsoku w:val="0"/>
            </w:pPr>
          </w:p>
        </w:tc>
        <w:tc>
          <w:tcPr>
            <w:tcW w:w="806" w:type="dxa"/>
            <w:shd w:val="clear" w:color="auto" w:fill="auto"/>
          </w:tcPr>
          <w:p w14:paraId="04E62A8C" w14:textId="77777777" w:rsidR="00AF0F21" w:rsidRPr="001C2388" w:rsidRDefault="00AF0F21" w:rsidP="00AF0F21">
            <w:pPr>
              <w:pStyle w:val="TAC"/>
              <w:kinsoku w:val="0"/>
            </w:pPr>
          </w:p>
        </w:tc>
        <w:tc>
          <w:tcPr>
            <w:tcW w:w="806" w:type="dxa"/>
          </w:tcPr>
          <w:p w14:paraId="0CFAE4A6" w14:textId="77777777" w:rsidR="00AF0F21" w:rsidRPr="001C2388" w:rsidRDefault="00AF0F21" w:rsidP="00AF0F21">
            <w:pPr>
              <w:pStyle w:val="TAC"/>
              <w:kinsoku w:val="0"/>
            </w:pPr>
          </w:p>
        </w:tc>
        <w:tc>
          <w:tcPr>
            <w:tcW w:w="877" w:type="dxa"/>
            <w:shd w:val="clear" w:color="auto" w:fill="auto"/>
          </w:tcPr>
          <w:p w14:paraId="10227918" w14:textId="77777777" w:rsidR="00AF0F21" w:rsidRPr="001C2388" w:rsidRDefault="00AF0F21" w:rsidP="00AF0F21">
            <w:pPr>
              <w:pStyle w:val="TAC"/>
              <w:kinsoku w:val="0"/>
            </w:pPr>
          </w:p>
        </w:tc>
      </w:tr>
      <w:tr w:rsidR="00AF0F21" w:rsidRPr="001C2388" w14:paraId="1914DEA3" w14:textId="77777777" w:rsidTr="00AF0F21">
        <w:trPr>
          <w:jc w:val="center"/>
        </w:trPr>
        <w:tc>
          <w:tcPr>
            <w:tcW w:w="897" w:type="dxa"/>
            <w:shd w:val="clear" w:color="auto" w:fill="auto"/>
          </w:tcPr>
          <w:p w14:paraId="3F383DA6" w14:textId="77777777" w:rsidR="00AF0F21" w:rsidRPr="001C2388" w:rsidRDefault="00AF0F21" w:rsidP="00AF0F21">
            <w:pPr>
              <w:pStyle w:val="TAC"/>
              <w:kinsoku w:val="0"/>
            </w:pPr>
            <w:r w:rsidRPr="00D91D25">
              <w:t>n38</w:t>
            </w:r>
          </w:p>
        </w:tc>
        <w:tc>
          <w:tcPr>
            <w:tcW w:w="898" w:type="dxa"/>
            <w:shd w:val="clear" w:color="auto" w:fill="auto"/>
          </w:tcPr>
          <w:p w14:paraId="6BA1E158" w14:textId="77777777" w:rsidR="00AF0F21" w:rsidRPr="001C2388" w:rsidRDefault="00AF0F21" w:rsidP="00AF0F21">
            <w:pPr>
              <w:pStyle w:val="TAC"/>
              <w:kinsoku w:val="0"/>
            </w:pPr>
            <w:r w:rsidRPr="00D91D25">
              <w:t>2</w:t>
            </w:r>
          </w:p>
        </w:tc>
        <w:tc>
          <w:tcPr>
            <w:tcW w:w="747" w:type="dxa"/>
            <w:shd w:val="clear" w:color="auto" w:fill="auto"/>
          </w:tcPr>
          <w:p w14:paraId="3C4ED738" w14:textId="77777777" w:rsidR="00AF0F21" w:rsidRPr="001C2388" w:rsidRDefault="00AF0F21" w:rsidP="00AF0F21">
            <w:pPr>
              <w:pStyle w:val="TAC"/>
              <w:kinsoku w:val="0"/>
            </w:pPr>
            <w:r w:rsidRPr="00D91D25">
              <w:t>0.6</w:t>
            </w:r>
          </w:p>
        </w:tc>
        <w:tc>
          <w:tcPr>
            <w:tcW w:w="818" w:type="dxa"/>
            <w:shd w:val="clear" w:color="auto" w:fill="auto"/>
          </w:tcPr>
          <w:p w14:paraId="37A348B3" w14:textId="77777777" w:rsidR="00AF0F21" w:rsidRPr="001C2388" w:rsidRDefault="00AF0F21" w:rsidP="00AF0F21">
            <w:pPr>
              <w:pStyle w:val="TAC"/>
              <w:kinsoku w:val="0"/>
            </w:pPr>
            <w:r w:rsidRPr="00D91D25">
              <w:t>0.6</w:t>
            </w:r>
          </w:p>
        </w:tc>
        <w:tc>
          <w:tcPr>
            <w:tcW w:w="818" w:type="dxa"/>
            <w:shd w:val="clear" w:color="auto" w:fill="auto"/>
          </w:tcPr>
          <w:p w14:paraId="0E28CE33" w14:textId="77777777" w:rsidR="00AF0F21" w:rsidRPr="001C2388" w:rsidRDefault="00AF0F21" w:rsidP="00AF0F21">
            <w:pPr>
              <w:pStyle w:val="TAC"/>
              <w:kinsoku w:val="0"/>
            </w:pPr>
            <w:r w:rsidRPr="00D91D25">
              <w:t>0.6</w:t>
            </w:r>
          </w:p>
        </w:tc>
        <w:tc>
          <w:tcPr>
            <w:tcW w:w="818" w:type="dxa"/>
            <w:shd w:val="clear" w:color="auto" w:fill="auto"/>
          </w:tcPr>
          <w:p w14:paraId="4E7B45D4" w14:textId="77777777" w:rsidR="00AF0F21" w:rsidRPr="001C2388" w:rsidRDefault="00AF0F21" w:rsidP="00AF0F21">
            <w:pPr>
              <w:pStyle w:val="TAC"/>
              <w:kinsoku w:val="0"/>
            </w:pPr>
            <w:r w:rsidRPr="00D91D25">
              <w:t>0.6</w:t>
            </w:r>
          </w:p>
        </w:tc>
        <w:tc>
          <w:tcPr>
            <w:tcW w:w="818" w:type="dxa"/>
            <w:shd w:val="clear" w:color="auto" w:fill="auto"/>
          </w:tcPr>
          <w:p w14:paraId="6A32C4E8" w14:textId="77777777" w:rsidR="00AF0F21" w:rsidRPr="001C2388" w:rsidRDefault="00AF0F21" w:rsidP="00AF0F21">
            <w:pPr>
              <w:pStyle w:val="TAC"/>
              <w:kinsoku w:val="0"/>
            </w:pPr>
          </w:p>
        </w:tc>
        <w:tc>
          <w:tcPr>
            <w:tcW w:w="818" w:type="dxa"/>
            <w:shd w:val="clear" w:color="auto" w:fill="auto"/>
          </w:tcPr>
          <w:p w14:paraId="38B8F1E4" w14:textId="77777777" w:rsidR="00AF0F21" w:rsidRPr="001C2388" w:rsidRDefault="00AF0F21" w:rsidP="00AF0F21">
            <w:pPr>
              <w:pStyle w:val="TAC"/>
              <w:kinsoku w:val="0"/>
              <w:rPr>
                <w:rFonts w:cs="Arial"/>
                <w:lang w:eastAsia="zh-CN"/>
              </w:rPr>
            </w:pPr>
          </w:p>
        </w:tc>
        <w:tc>
          <w:tcPr>
            <w:tcW w:w="818" w:type="dxa"/>
            <w:shd w:val="clear" w:color="auto" w:fill="auto"/>
          </w:tcPr>
          <w:p w14:paraId="2A248A1A" w14:textId="77777777" w:rsidR="00AF0F21" w:rsidRPr="001C2388" w:rsidRDefault="00AF0F21" w:rsidP="00AF0F21">
            <w:pPr>
              <w:pStyle w:val="TAC"/>
              <w:kinsoku w:val="0"/>
              <w:rPr>
                <w:rFonts w:cs="Arial"/>
                <w:lang w:eastAsia="zh-CN"/>
              </w:rPr>
            </w:pPr>
          </w:p>
        </w:tc>
        <w:tc>
          <w:tcPr>
            <w:tcW w:w="806" w:type="dxa"/>
            <w:shd w:val="clear" w:color="auto" w:fill="auto"/>
          </w:tcPr>
          <w:p w14:paraId="56D2CBDB" w14:textId="77777777" w:rsidR="00AF0F21" w:rsidRPr="001C2388" w:rsidRDefault="00AF0F21" w:rsidP="00AF0F21">
            <w:pPr>
              <w:pStyle w:val="TAC"/>
              <w:kinsoku w:val="0"/>
            </w:pPr>
          </w:p>
        </w:tc>
        <w:tc>
          <w:tcPr>
            <w:tcW w:w="806" w:type="dxa"/>
            <w:shd w:val="clear" w:color="auto" w:fill="auto"/>
          </w:tcPr>
          <w:p w14:paraId="6FE3642D" w14:textId="77777777" w:rsidR="00AF0F21" w:rsidRPr="001C2388" w:rsidRDefault="00AF0F21" w:rsidP="00AF0F21">
            <w:pPr>
              <w:pStyle w:val="TAC"/>
              <w:kinsoku w:val="0"/>
            </w:pPr>
          </w:p>
        </w:tc>
        <w:tc>
          <w:tcPr>
            <w:tcW w:w="806" w:type="dxa"/>
          </w:tcPr>
          <w:p w14:paraId="01870777" w14:textId="77777777" w:rsidR="00AF0F21" w:rsidRPr="001C2388" w:rsidRDefault="00AF0F21" w:rsidP="00AF0F21">
            <w:pPr>
              <w:pStyle w:val="TAC"/>
              <w:kinsoku w:val="0"/>
            </w:pPr>
          </w:p>
        </w:tc>
        <w:tc>
          <w:tcPr>
            <w:tcW w:w="877" w:type="dxa"/>
            <w:shd w:val="clear" w:color="auto" w:fill="auto"/>
          </w:tcPr>
          <w:p w14:paraId="3436101C" w14:textId="77777777" w:rsidR="00AF0F21" w:rsidRPr="001C2388" w:rsidRDefault="00AF0F21" w:rsidP="00AF0F21">
            <w:pPr>
              <w:pStyle w:val="TAC"/>
              <w:kinsoku w:val="0"/>
            </w:pPr>
          </w:p>
        </w:tc>
      </w:tr>
      <w:tr w:rsidR="00AF0F21" w:rsidRPr="001C2388" w14:paraId="7A81D4F8" w14:textId="77777777" w:rsidTr="00AF0F21">
        <w:trPr>
          <w:jc w:val="center"/>
        </w:trPr>
        <w:tc>
          <w:tcPr>
            <w:tcW w:w="897" w:type="dxa"/>
            <w:shd w:val="clear" w:color="auto" w:fill="auto"/>
          </w:tcPr>
          <w:p w14:paraId="50ADD7BC" w14:textId="77777777" w:rsidR="00AF0F21" w:rsidRPr="00D91D25" w:rsidRDefault="00AF0F21" w:rsidP="00AF0F21">
            <w:pPr>
              <w:pStyle w:val="TAC"/>
              <w:kinsoku w:val="0"/>
            </w:pPr>
            <w:r w:rsidRPr="00D91D25">
              <w:t>40</w:t>
            </w:r>
          </w:p>
        </w:tc>
        <w:tc>
          <w:tcPr>
            <w:tcW w:w="898" w:type="dxa"/>
            <w:shd w:val="clear" w:color="auto" w:fill="auto"/>
          </w:tcPr>
          <w:p w14:paraId="383A388D" w14:textId="77777777" w:rsidR="00AF0F21" w:rsidRPr="00D91D25" w:rsidRDefault="00AF0F21" w:rsidP="00AF0F21">
            <w:pPr>
              <w:pStyle w:val="TAC"/>
              <w:kinsoku w:val="0"/>
            </w:pPr>
            <w:r w:rsidRPr="00D91D25">
              <w:t>n1</w:t>
            </w:r>
          </w:p>
        </w:tc>
        <w:tc>
          <w:tcPr>
            <w:tcW w:w="747" w:type="dxa"/>
            <w:shd w:val="clear" w:color="auto" w:fill="auto"/>
          </w:tcPr>
          <w:p w14:paraId="2C9854F0" w14:textId="77777777" w:rsidR="00AF0F21" w:rsidRPr="00D91D25" w:rsidRDefault="00AF0F21" w:rsidP="00AF0F21">
            <w:pPr>
              <w:pStyle w:val="TAC"/>
              <w:kinsoku w:val="0"/>
            </w:pPr>
            <w:r w:rsidRPr="00D91D25">
              <w:t>8.3</w:t>
            </w:r>
          </w:p>
        </w:tc>
        <w:tc>
          <w:tcPr>
            <w:tcW w:w="818" w:type="dxa"/>
            <w:shd w:val="clear" w:color="auto" w:fill="auto"/>
          </w:tcPr>
          <w:p w14:paraId="6AFF3B40" w14:textId="77777777" w:rsidR="00AF0F21" w:rsidRPr="00D91D25" w:rsidRDefault="00AF0F21" w:rsidP="00AF0F21">
            <w:pPr>
              <w:pStyle w:val="TAC"/>
              <w:kinsoku w:val="0"/>
            </w:pPr>
            <w:r w:rsidRPr="00D91D25">
              <w:t>8.3</w:t>
            </w:r>
          </w:p>
        </w:tc>
        <w:tc>
          <w:tcPr>
            <w:tcW w:w="818" w:type="dxa"/>
            <w:shd w:val="clear" w:color="auto" w:fill="auto"/>
          </w:tcPr>
          <w:p w14:paraId="5C90EBB4" w14:textId="77777777" w:rsidR="00AF0F21" w:rsidRPr="00D91D25" w:rsidRDefault="00AF0F21" w:rsidP="00AF0F21">
            <w:pPr>
              <w:pStyle w:val="TAC"/>
              <w:kinsoku w:val="0"/>
            </w:pPr>
            <w:r w:rsidRPr="00D91D25">
              <w:t>8.3</w:t>
            </w:r>
          </w:p>
        </w:tc>
        <w:tc>
          <w:tcPr>
            <w:tcW w:w="818" w:type="dxa"/>
            <w:shd w:val="clear" w:color="auto" w:fill="auto"/>
          </w:tcPr>
          <w:p w14:paraId="3EAF3022" w14:textId="77777777" w:rsidR="00AF0F21" w:rsidRPr="00D91D25" w:rsidRDefault="00AF0F21" w:rsidP="00AF0F21">
            <w:pPr>
              <w:pStyle w:val="TAC"/>
              <w:kinsoku w:val="0"/>
            </w:pPr>
            <w:r w:rsidRPr="00D91D25">
              <w:t>8.3</w:t>
            </w:r>
          </w:p>
        </w:tc>
        <w:tc>
          <w:tcPr>
            <w:tcW w:w="818" w:type="dxa"/>
            <w:shd w:val="clear" w:color="auto" w:fill="auto"/>
          </w:tcPr>
          <w:p w14:paraId="61D656BA" w14:textId="77777777" w:rsidR="00AF0F21" w:rsidRPr="001C2388" w:rsidRDefault="00AF0F21" w:rsidP="00AF0F21">
            <w:pPr>
              <w:pStyle w:val="TAC"/>
              <w:kinsoku w:val="0"/>
            </w:pPr>
          </w:p>
        </w:tc>
        <w:tc>
          <w:tcPr>
            <w:tcW w:w="818" w:type="dxa"/>
            <w:shd w:val="clear" w:color="auto" w:fill="auto"/>
          </w:tcPr>
          <w:p w14:paraId="76C9F742" w14:textId="77777777" w:rsidR="00AF0F21" w:rsidRPr="001C2388" w:rsidRDefault="00AF0F21" w:rsidP="00AF0F21">
            <w:pPr>
              <w:pStyle w:val="TAC"/>
              <w:kinsoku w:val="0"/>
              <w:rPr>
                <w:rFonts w:cs="Arial"/>
                <w:lang w:eastAsia="zh-CN"/>
              </w:rPr>
            </w:pPr>
          </w:p>
        </w:tc>
        <w:tc>
          <w:tcPr>
            <w:tcW w:w="818" w:type="dxa"/>
            <w:shd w:val="clear" w:color="auto" w:fill="auto"/>
          </w:tcPr>
          <w:p w14:paraId="3D1F8913" w14:textId="77777777" w:rsidR="00AF0F21" w:rsidRPr="001C2388" w:rsidRDefault="00AF0F21" w:rsidP="00AF0F21">
            <w:pPr>
              <w:pStyle w:val="TAC"/>
              <w:kinsoku w:val="0"/>
              <w:rPr>
                <w:rFonts w:cs="Arial"/>
                <w:lang w:eastAsia="zh-CN"/>
              </w:rPr>
            </w:pPr>
          </w:p>
        </w:tc>
        <w:tc>
          <w:tcPr>
            <w:tcW w:w="806" w:type="dxa"/>
            <w:shd w:val="clear" w:color="auto" w:fill="auto"/>
          </w:tcPr>
          <w:p w14:paraId="7DDA7F88" w14:textId="77777777" w:rsidR="00AF0F21" w:rsidRPr="001C2388" w:rsidRDefault="00AF0F21" w:rsidP="00AF0F21">
            <w:pPr>
              <w:pStyle w:val="TAC"/>
              <w:kinsoku w:val="0"/>
            </w:pPr>
          </w:p>
        </w:tc>
        <w:tc>
          <w:tcPr>
            <w:tcW w:w="806" w:type="dxa"/>
            <w:shd w:val="clear" w:color="auto" w:fill="auto"/>
          </w:tcPr>
          <w:p w14:paraId="425B783F" w14:textId="77777777" w:rsidR="00AF0F21" w:rsidRPr="001C2388" w:rsidRDefault="00AF0F21" w:rsidP="00AF0F21">
            <w:pPr>
              <w:pStyle w:val="TAC"/>
              <w:kinsoku w:val="0"/>
            </w:pPr>
          </w:p>
        </w:tc>
        <w:tc>
          <w:tcPr>
            <w:tcW w:w="806" w:type="dxa"/>
          </w:tcPr>
          <w:p w14:paraId="4A20DBD5" w14:textId="77777777" w:rsidR="00AF0F21" w:rsidRPr="001C2388" w:rsidRDefault="00AF0F21" w:rsidP="00AF0F21">
            <w:pPr>
              <w:pStyle w:val="TAC"/>
              <w:kinsoku w:val="0"/>
            </w:pPr>
          </w:p>
        </w:tc>
        <w:tc>
          <w:tcPr>
            <w:tcW w:w="877" w:type="dxa"/>
            <w:shd w:val="clear" w:color="auto" w:fill="auto"/>
          </w:tcPr>
          <w:p w14:paraId="699E5723" w14:textId="77777777" w:rsidR="00AF0F21" w:rsidRPr="001C2388" w:rsidRDefault="00AF0F21" w:rsidP="00AF0F21">
            <w:pPr>
              <w:pStyle w:val="TAC"/>
              <w:kinsoku w:val="0"/>
            </w:pPr>
          </w:p>
        </w:tc>
      </w:tr>
      <w:tr w:rsidR="00AF0F21" w:rsidRPr="001C2388" w14:paraId="59D86EEB" w14:textId="77777777" w:rsidTr="00AF0F21">
        <w:trPr>
          <w:jc w:val="center"/>
        </w:trPr>
        <w:tc>
          <w:tcPr>
            <w:tcW w:w="897" w:type="dxa"/>
            <w:shd w:val="clear" w:color="auto" w:fill="auto"/>
            <w:vAlign w:val="center"/>
          </w:tcPr>
          <w:p w14:paraId="61D42694" w14:textId="77777777" w:rsidR="00AF0F21" w:rsidRPr="00D91D25" w:rsidRDefault="00AF0F21" w:rsidP="00AF0F21">
            <w:pPr>
              <w:pStyle w:val="TAC"/>
              <w:kinsoku w:val="0"/>
            </w:pPr>
            <w:r w:rsidRPr="00D91D25">
              <w:t>n41</w:t>
            </w:r>
          </w:p>
        </w:tc>
        <w:tc>
          <w:tcPr>
            <w:tcW w:w="898" w:type="dxa"/>
            <w:shd w:val="clear" w:color="auto" w:fill="auto"/>
            <w:vAlign w:val="center"/>
          </w:tcPr>
          <w:p w14:paraId="22D8D89B" w14:textId="77777777" w:rsidR="00AF0F21" w:rsidRPr="00D91D25" w:rsidRDefault="00AF0F21" w:rsidP="00AF0F21">
            <w:pPr>
              <w:pStyle w:val="TAC"/>
              <w:kinsoku w:val="0"/>
            </w:pPr>
            <w:r w:rsidRPr="00D91D25">
              <w:rPr>
                <w:rFonts w:cs="Arial"/>
              </w:rPr>
              <w:t>1</w:t>
            </w:r>
          </w:p>
        </w:tc>
        <w:tc>
          <w:tcPr>
            <w:tcW w:w="747" w:type="dxa"/>
            <w:shd w:val="clear" w:color="auto" w:fill="auto"/>
            <w:vAlign w:val="center"/>
          </w:tcPr>
          <w:p w14:paraId="73FA67CE" w14:textId="77777777" w:rsidR="00AF0F21" w:rsidRPr="00D91D25" w:rsidRDefault="00AF0F21" w:rsidP="00AF0F21">
            <w:pPr>
              <w:pStyle w:val="TAC"/>
              <w:kinsoku w:val="0"/>
            </w:pPr>
            <w:r w:rsidRPr="00D91D25">
              <w:t>9.1</w:t>
            </w:r>
          </w:p>
        </w:tc>
        <w:tc>
          <w:tcPr>
            <w:tcW w:w="818" w:type="dxa"/>
            <w:shd w:val="clear" w:color="auto" w:fill="auto"/>
            <w:vAlign w:val="center"/>
          </w:tcPr>
          <w:p w14:paraId="686D3E33" w14:textId="77777777" w:rsidR="00AF0F21" w:rsidRPr="00D91D25" w:rsidRDefault="00AF0F21" w:rsidP="00AF0F21">
            <w:pPr>
              <w:pStyle w:val="TAC"/>
              <w:kinsoku w:val="0"/>
            </w:pPr>
            <w:r w:rsidRPr="00D91D25">
              <w:t>9.1</w:t>
            </w:r>
          </w:p>
        </w:tc>
        <w:tc>
          <w:tcPr>
            <w:tcW w:w="818" w:type="dxa"/>
            <w:shd w:val="clear" w:color="auto" w:fill="auto"/>
            <w:vAlign w:val="center"/>
          </w:tcPr>
          <w:p w14:paraId="41F807D0" w14:textId="77777777" w:rsidR="00AF0F21" w:rsidRPr="00D91D25" w:rsidRDefault="00AF0F21" w:rsidP="00AF0F21">
            <w:pPr>
              <w:pStyle w:val="TAC"/>
              <w:kinsoku w:val="0"/>
            </w:pPr>
            <w:r w:rsidRPr="00D91D25">
              <w:t>9.1</w:t>
            </w:r>
          </w:p>
        </w:tc>
        <w:tc>
          <w:tcPr>
            <w:tcW w:w="818" w:type="dxa"/>
            <w:shd w:val="clear" w:color="auto" w:fill="auto"/>
            <w:vAlign w:val="center"/>
          </w:tcPr>
          <w:p w14:paraId="635095DF" w14:textId="77777777" w:rsidR="00AF0F21" w:rsidRPr="00D91D25" w:rsidRDefault="00AF0F21" w:rsidP="00AF0F21">
            <w:pPr>
              <w:pStyle w:val="TAC"/>
              <w:kinsoku w:val="0"/>
            </w:pPr>
            <w:r w:rsidRPr="00D91D25">
              <w:t>9.1</w:t>
            </w:r>
          </w:p>
        </w:tc>
        <w:tc>
          <w:tcPr>
            <w:tcW w:w="818" w:type="dxa"/>
            <w:shd w:val="clear" w:color="auto" w:fill="auto"/>
          </w:tcPr>
          <w:p w14:paraId="259267A7" w14:textId="77777777" w:rsidR="00AF0F21" w:rsidRPr="001C2388" w:rsidRDefault="00AF0F21" w:rsidP="00AF0F21">
            <w:pPr>
              <w:pStyle w:val="TAC"/>
              <w:kinsoku w:val="0"/>
            </w:pPr>
          </w:p>
        </w:tc>
        <w:tc>
          <w:tcPr>
            <w:tcW w:w="818" w:type="dxa"/>
            <w:shd w:val="clear" w:color="auto" w:fill="auto"/>
          </w:tcPr>
          <w:p w14:paraId="7C9F2AC3" w14:textId="77777777" w:rsidR="00AF0F21" w:rsidRPr="001C2388" w:rsidRDefault="00AF0F21" w:rsidP="00AF0F21">
            <w:pPr>
              <w:pStyle w:val="TAC"/>
              <w:kinsoku w:val="0"/>
              <w:rPr>
                <w:rFonts w:cs="Arial"/>
                <w:lang w:eastAsia="zh-CN"/>
              </w:rPr>
            </w:pPr>
          </w:p>
        </w:tc>
        <w:tc>
          <w:tcPr>
            <w:tcW w:w="818" w:type="dxa"/>
            <w:shd w:val="clear" w:color="auto" w:fill="auto"/>
          </w:tcPr>
          <w:p w14:paraId="0138646B" w14:textId="77777777" w:rsidR="00AF0F21" w:rsidRPr="001C2388" w:rsidRDefault="00AF0F21" w:rsidP="00AF0F21">
            <w:pPr>
              <w:pStyle w:val="TAC"/>
              <w:kinsoku w:val="0"/>
              <w:rPr>
                <w:rFonts w:cs="Arial"/>
                <w:lang w:eastAsia="zh-CN"/>
              </w:rPr>
            </w:pPr>
          </w:p>
        </w:tc>
        <w:tc>
          <w:tcPr>
            <w:tcW w:w="806" w:type="dxa"/>
            <w:shd w:val="clear" w:color="auto" w:fill="auto"/>
          </w:tcPr>
          <w:p w14:paraId="6B710DCC" w14:textId="77777777" w:rsidR="00AF0F21" w:rsidRPr="001C2388" w:rsidRDefault="00AF0F21" w:rsidP="00AF0F21">
            <w:pPr>
              <w:pStyle w:val="TAC"/>
              <w:kinsoku w:val="0"/>
            </w:pPr>
          </w:p>
        </w:tc>
        <w:tc>
          <w:tcPr>
            <w:tcW w:w="806" w:type="dxa"/>
            <w:shd w:val="clear" w:color="auto" w:fill="auto"/>
          </w:tcPr>
          <w:p w14:paraId="6B2B3C66" w14:textId="77777777" w:rsidR="00AF0F21" w:rsidRPr="001C2388" w:rsidRDefault="00AF0F21" w:rsidP="00AF0F21">
            <w:pPr>
              <w:pStyle w:val="TAC"/>
              <w:kinsoku w:val="0"/>
            </w:pPr>
          </w:p>
        </w:tc>
        <w:tc>
          <w:tcPr>
            <w:tcW w:w="806" w:type="dxa"/>
          </w:tcPr>
          <w:p w14:paraId="74B91302" w14:textId="77777777" w:rsidR="00AF0F21" w:rsidRPr="001C2388" w:rsidRDefault="00AF0F21" w:rsidP="00AF0F21">
            <w:pPr>
              <w:pStyle w:val="TAC"/>
              <w:kinsoku w:val="0"/>
            </w:pPr>
          </w:p>
        </w:tc>
        <w:tc>
          <w:tcPr>
            <w:tcW w:w="877" w:type="dxa"/>
            <w:shd w:val="clear" w:color="auto" w:fill="auto"/>
          </w:tcPr>
          <w:p w14:paraId="7B1B1A9A" w14:textId="77777777" w:rsidR="00AF0F21" w:rsidRPr="001C2388" w:rsidRDefault="00AF0F21" w:rsidP="00AF0F21">
            <w:pPr>
              <w:pStyle w:val="TAC"/>
              <w:kinsoku w:val="0"/>
            </w:pPr>
          </w:p>
        </w:tc>
      </w:tr>
      <w:tr w:rsidR="00AF0F21" w:rsidRPr="001C2388" w14:paraId="3EC530F4" w14:textId="77777777" w:rsidTr="00AF0F21">
        <w:trPr>
          <w:jc w:val="center"/>
        </w:trPr>
        <w:tc>
          <w:tcPr>
            <w:tcW w:w="897" w:type="dxa"/>
            <w:shd w:val="clear" w:color="auto" w:fill="auto"/>
          </w:tcPr>
          <w:p w14:paraId="5F2419A4" w14:textId="77777777" w:rsidR="00AF0F21" w:rsidRPr="001C2388" w:rsidRDefault="00AF0F21" w:rsidP="00AF0F21">
            <w:pPr>
              <w:pStyle w:val="TAC"/>
              <w:kinsoku w:val="0"/>
            </w:pPr>
            <w:r w:rsidRPr="001C2388">
              <w:t>n41</w:t>
            </w:r>
          </w:p>
        </w:tc>
        <w:tc>
          <w:tcPr>
            <w:tcW w:w="898" w:type="dxa"/>
            <w:shd w:val="clear" w:color="auto" w:fill="auto"/>
          </w:tcPr>
          <w:p w14:paraId="06F8947B" w14:textId="77777777" w:rsidR="00AF0F21" w:rsidRPr="001C2388" w:rsidRDefault="00AF0F21" w:rsidP="00AF0F21">
            <w:pPr>
              <w:pStyle w:val="TAC"/>
              <w:kinsoku w:val="0"/>
              <w:rPr>
                <w:rFonts w:cs="Arial"/>
              </w:rPr>
            </w:pPr>
            <w:r w:rsidRPr="001C2388">
              <w:t>2</w:t>
            </w:r>
          </w:p>
        </w:tc>
        <w:tc>
          <w:tcPr>
            <w:tcW w:w="747" w:type="dxa"/>
            <w:shd w:val="clear" w:color="auto" w:fill="auto"/>
          </w:tcPr>
          <w:p w14:paraId="0964D561" w14:textId="77777777" w:rsidR="00AF0F21" w:rsidRPr="001C2388" w:rsidDel="00325E16" w:rsidRDefault="00AF0F21" w:rsidP="00AF0F21">
            <w:pPr>
              <w:pStyle w:val="TAC"/>
              <w:kinsoku w:val="0"/>
              <w:rPr>
                <w:rFonts w:cs="Arial"/>
              </w:rPr>
            </w:pPr>
            <w:r w:rsidRPr="001C2388">
              <w:t>0.6</w:t>
            </w:r>
          </w:p>
        </w:tc>
        <w:tc>
          <w:tcPr>
            <w:tcW w:w="818" w:type="dxa"/>
            <w:shd w:val="clear" w:color="auto" w:fill="auto"/>
          </w:tcPr>
          <w:p w14:paraId="7C5AA188" w14:textId="77777777" w:rsidR="00AF0F21" w:rsidRPr="001C2388" w:rsidRDefault="00AF0F21" w:rsidP="00AF0F21">
            <w:pPr>
              <w:pStyle w:val="TAC"/>
              <w:kinsoku w:val="0"/>
              <w:rPr>
                <w:rFonts w:cs="Arial"/>
              </w:rPr>
            </w:pPr>
            <w:r w:rsidRPr="001C2388">
              <w:t>0.6</w:t>
            </w:r>
          </w:p>
        </w:tc>
        <w:tc>
          <w:tcPr>
            <w:tcW w:w="818" w:type="dxa"/>
            <w:shd w:val="clear" w:color="auto" w:fill="auto"/>
          </w:tcPr>
          <w:p w14:paraId="3BF3E08F" w14:textId="77777777" w:rsidR="00AF0F21" w:rsidRPr="001C2388" w:rsidRDefault="00AF0F21" w:rsidP="00AF0F21">
            <w:pPr>
              <w:pStyle w:val="TAC"/>
              <w:kinsoku w:val="0"/>
              <w:rPr>
                <w:rFonts w:cs="Arial"/>
              </w:rPr>
            </w:pPr>
            <w:r w:rsidRPr="001C2388">
              <w:t>0.6</w:t>
            </w:r>
          </w:p>
        </w:tc>
        <w:tc>
          <w:tcPr>
            <w:tcW w:w="818" w:type="dxa"/>
            <w:shd w:val="clear" w:color="auto" w:fill="auto"/>
          </w:tcPr>
          <w:p w14:paraId="15FA950F" w14:textId="77777777" w:rsidR="00AF0F21" w:rsidRPr="001C2388" w:rsidRDefault="00AF0F21" w:rsidP="00AF0F21">
            <w:pPr>
              <w:pStyle w:val="TAC"/>
              <w:kinsoku w:val="0"/>
              <w:rPr>
                <w:rFonts w:cs="Arial"/>
              </w:rPr>
            </w:pPr>
            <w:r w:rsidRPr="001C2388">
              <w:t>0.6</w:t>
            </w:r>
          </w:p>
        </w:tc>
        <w:tc>
          <w:tcPr>
            <w:tcW w:w="818" w:type="dxa"/>
            <w:shd w:val="clear" w:color="auto" w:fill="auto"/>
          </w:tcPr>
          <w:p w14:paraId="49352263" w14:textId="77777777" w:rsidR="00AF0F21" w:rsidRPr="001C2388" w:rsidRDefault="00AF0F21" w:rsidP="00AF0F21">
            <w:pPr>
              <w:pStyle w:val="TAC"/>
              <w:kinsoku w:val="0"/>
            </w:pPr>
          </w:p>
        </w:tc>
        <w:tc>
          <w:tcPr>
            <w:tcW w:w="818" w:type="dxa"/>
            <w:shd w:val="clear" w:color="auto" w:fill="auto"/>
          </w:tcPr>
          <w:p w14:paraId="167503D0" w14:textId="77777777" w:rsidR="00AF0F21" w:rsidRPr="001C2388" w:rsidRDefault="00AF0F21" w:rsidP="00AF0F21">
            <w:pPr>
              <w:pStyle w:val="TAC"/>
              <w:kinsoku w:val="0"/>
            </w:pPr>
          </w:p>
        </w:tc>
        <w:tc>
          <w:tcPr>
            <w:tcW w:w="818" w:type="dxa"/>
            <w:shd w:val="clear" w:color="auto" w:fill="auto"/>
          </w:tcPr>
          <w:p w14:paraId="221FFFDB" w14:textId="77777777" w:rsidR="00AF0F21" w:rsidRPr="001C2388" w:rsidRDefault="00AF0F21" w:rsidP="00AF0F21">
            <w:pPr>
              <w:pStyle w:val="TAC"/>
              <w:kinsoku w:val="0"/>
            </w:pPr>
          </w:p>
        </w:tc>
        <w:tc>
          <w:tcPr>
            <w:tcW w:w="806" w:type="dxa"/>
            <w:shd w:val="clear" w:color="auto" w:fill="auto"/>
          </w:tcPr>
          <w:p w14:paraId="40A73E5D" w14:textId="77777777" w:rsidR="00AF0F21" w:rsidRPr="001C2388" w:rsidRDefault="00AF0F21" w:rsidP="00AF0F21">
            <w:pPr>
              <w:pStyle w:val="TAC"/>
              <w:kinsoku w:val="0"/>
            </w:pPr>
          </w:p>
        </w:tc>
        <w:tc>
          <w:tcPr>
            <w:tcW w:w="806" w:type="dxa"/>
            <w:shd w:val="clear" w:color="auto" w:fill="auto"/>
          </w:tcPr>
          <w:p w14:paraId="6B104C66" w14:textId="77777777" w:rsidR="00AF0F21" w:rsidRPr="001C2388" w:rsidRDefault="00AF0F21" w:rsidP="00AF0F21">
            <w:pPr>
              <w:pStyle w:val="TAC"/>
              <w:kinsoku w:val="0"/>
            </w:pPr>
          </w:p>
        </w:tc>
        <w:tc>
          <w:tcPr>
            <w:tcW w:w="806" w:type="dxa"/>
          </w:tcPr>
          <w:p w14:paraId="6B4FE45B" w14:textId="77777777" w:rsidR="00AF0F21" w:rsidRPr="001C2388" w:rsidRDefault="00AF0F21" w:rsidP="00AF0F21">
            <w:pPr>
              <w:pStyle w:val="TAC"/>
              <w:kinsoku w:val="0"/>
            </w:pPr>
          </w:p>
        </w:tc>
        <w:tc>
          <w:tcPr>
            <w:tcW w:w="877" w:type="dxa"/>
            <w:shd w:val="clear" w:color="auto" w:fill="auto"/>
          </w:tcPr>
          <w:p w14:paraId="72F86846" w14:textId="77777777" w:rsidR="00AF0F21" w:rsidRPr="001C2388" w:rsidRDefault="00AF0F21" w:rsidP="00AF0F21">
            <w:pPr>
              <w:pStyle w:val="TAC"/>
              <w:kinsoku w:val="0"/>
            </w:pPr>
          </w:p>
        </w:tc>
      </w:tr>
      <w:tr w:rsidR="00AF0F21" w:rsidRPr="001C2388" w14:paraId="004958BF" w14:textId="77777777" w:rsidTr="00AF0F21">
        <w:trPr>
          <w:jc w:val="center"/>
        </w:trPr>
        <w:tc>
          <w:tcPr>
            <w:tcW w:w="897" w:type="dxa"/>
            <w:shd w:val="clear" w:color="auto" w:fill="auto"/>
          </w:tcPr>
          <w:p w14:paraId="2DF3CD4B" w14:textId="77777777" w:rsidR="00AF0F21" w:rsidRPr="001C2388" w:rsidRDefault="00AF0F21" w:rsidP="00AF0F21">
            <w:pPr>
              <w:pStyle w:val="TAC"/>
              <w:kinsoku w:val="0"/>
            </w:pPr>
            <w:r w:rsidRPr="001C2388">
              <w:t>n41</w:t>
            </w:r>
          </w:p>
        </w:tc>
        <w:tc>
          <w:tcPr>
            <w:tcW w:w="898" w:type="dxa"/>
            <w:shd w:val="clear" w:color="auto" w:fill="auto"/>
          </w:tcPr>
          <w:p w14:paraId="7D17891D" w14:textId="77777777" w:rsidR="00AF0F21" w:rsidRPr="001C2388" w:rsidRDefault="00AF0F21" w:rsidP="00AF0F21">
            <w:pPr>
              <w:pStyle w:val="TAC"/>
              <w:kinsoku w:val="0"/>
              <w:rPr>
                <w:rFonts w:cs="Arial"/>
              </w:rPr>
            </w:pPr>
            <w:r w:rsidRPr="001C2388">
              <w:t>3</w:t>
            </w:r>
          </w:p>
        </w:tc>
        <w:tc>
          <w:tcPr>
            <w:tcW w:w="747" w:type="dxa"/>
            <w:shd w:val="clear" w:color="auto" w:fill="auto"/>
          </w:tcPr>
          <w:p w14:paraId="0AF419B2" w14:textId="77777777" w:rsidR="00AF0F21" w:rsidRPr="001C2388" w:rsidDel="00325E16"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518A7464" w14:textId="77777777" w:rsidR="00AF0F21" w:rsidRPr="001C2388"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479FF90B" w14:textId="77777777" w:rsidR="00AF0F21" w:rsidRPr="001C2388"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5F21F73B" w14:textId="77777777" w:rsidR="00AF0F21" w:rsidRPr="001C2388"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35168347" w14:textId="77777777" w:rsidR="00AF0F21" w:rsidRPr="001C2388" w:rsidRDefault="00AF0F21" w:rsidP="00AF0F21">
            <w:pPr>
              <w:pStyle w:val="TAC"/>
              <w:kinsoku w:val="0"/>
            </w:pPr>
            <w:r w:rsidRPr="001C2388">
              <w:rPr>
                <w:rFonts w:eastAsia="Yu Mincho" w:hint="eastAsia"/>
                <w:lang w:eastAsia="zh-CN"/>
              </w:rPr>
              <w:t>0.6</w:t>
            </w:r>
          </w:p>
        </w:tc>
        <w:tc>
          <w:tcPr>
            <w:tcW w:w="818" w:type="dxa"/>
            <w:shd w:val="clear" w:color="auto" w:fill="auto"/>
          </w:tcPr>
          <w:p w14:paraId="3BB70366" w14:textId="77777777" w:rsidR="00AF0F21" w:rsidRPr="001C2388" w:rsidRDefault="00AF0F21" w:rsidP="00AF0F21">
            <w:pPr>
              <w:pStyle w:val="TAC"/>
              <w:kinsoku w:val="0"/>
            </w:pPr>
          </w:p>
        </w:tc>
        <w:tc>
          <w:tcPr>
            <w:tcW w:w="818" w:type="dxa"/>
            <w:shd w:val="clear" w:color="auto" w:fill="auto"/>
          </w:tcPr>
          <w:p w14:paraId="770A3A44" w14:textId="77777777" w:rsidR="00AF0F21" w:rsidRPr="001C2388" w:rsidRDefault="00AF0F21" w:rsidP="00AF0F21">
            <w:pPr>
              <w:pStyle w:val="TAC"/>
              <w:kinsoku w:val="0"/>
            </w:pPr>
          </w:p>
        </w:tc>
        <w:tc>
          <w:tcPr>
            <w:tcW w:w="806" w:type="dxa"/>
            <w:shd w:val="clear" w:color="auto" w:fill="auto"/>
          </w:tcPr>
          <w:p w14:paraId="5E6A3737" w14:textId="77777777" w:rsidR="00AF0F21" w:rsidRPr="001C2388" w:rsidRDefault="00AF0F21" w:rsidP="00AF0F21">
            <w:pPr>
              <w:pStyle w:val="TAC"/>
              <w:kinsoku w:val="0"/>
            </w:pPr>
          </w:p>
        </w:tc>
        <w:tc>
          <w:tcPr>
            <w:tcW w:w="806" w:type="dxa"/>
            <w:shd w:val="clear" w:color="auto" w:fill="auto"/>
          </w:tcPr>
          <w:p w14:paraId="2BD52434" w14:textId="77777777" w:rsidR="00AF0F21" w:rsidRPr="001C2388" w:rsidRDefault="00AF0F21" w:rsidP="00AF0F21">
            <w:pPr>
              <w:pStyle w:val="TAC"/>
              <w:kinsoku w:val="0"/>
            </w:pPr>
          </w:p>
        </w:tc>
        <w:tc>
          <w:tcPr>
            <w:tcW w:w="806" w:type="dxa"/>
          </w:tcPr>
          <w:p w14:paraId="2ADAB5F5" w14:textId="77777777" w:rsidR="00AF0F21" w:rsidRPr="001C2388" w:rsidRDefault="00AF0F21" w:rsidP="00AF0F21">
            <w:pPr>
              <w:pStyle w:val="TAC"/>
              <w:kinsoku w:val="0"/>
            </w:pPr>
          </w:p>
        </w:tc>
        <w:tc>
          <w:tcPr>
            <w:tcW w:w="877" w:type="dxa"/>
            <w:shd w:val="clear" w:color="auto" w:fill="auto"/>
          </w:tcPr>
          <w:p w14:paraId="23835464" w14:textId="77777777" w:rsidR="00AF0F21" w:rsidRPr="001C2388" w:rsidRDefault="00AF0F21" w:rsidP="00AF0F21">
            <w:pPr>
              <w:pStyle w:val="TAC"/>
              <w:kinsoku w:val="0"/>
            </w:pPr>
          </w:p>
        </w:tc>
      </w:tr>
      <w:tr w:rsidR="00AF0F21" w:rsidRPr="001C2388" w14:paraId="61700803" w14:textId="77777777" w:rsidTr="00AF0F21">
        <w:trPr>
          <w:jc w:val="center"/>
        </w:trPr>
        <w:tc>
          <w:tcPr>
            <w:tcW w:w="897" w:type="dxa"/>
            <w:shd w:val="clear" w:color="auto" w:fill="auto"/>
            <w:vAlign w:val="center"/>
          </w:tcPr>
          <w:p w14:paraId="18DE57C1" w14:textId="77777777" w:rsidR="00AF0F21" w:rsidRPr="001C2388" w:rsidRDefault="00AF0F21" w:rsidP="00AF0F21">
            <w:pPr>
              <w:pStyle w:val="TAC"/>
              <w:kinsoku w:val="0"/>
            </w:pPr>
            <w:r w:rsidRPr="001C2388">
              <w:t>n41</w:t>
            </w:r>
          </w:p>
        </w:tc>
        <w:tc>
          <w:tcPr>
            <w:tcW w:w="898" w:type="dxa"/>
            <w:shd w:val="clear" w:color="auto" w:fill="auto"/>
            <w:vAlign w:val="center"/>
          </w:tcPr>
          <w:p w14:paraId="24D93BB7" w14:textId="77777777" w:rsidR="00AF0F21" w:rsidRPr="001C2388" w:rsidRDefault="00AF0F21" w:rsidP="00AF0F21">
            <w:pPr>
              <w:pStyle w:val="TAC"/>
              <w:kinsoku w:val="0"/>
              <w:rPr>
                <w:rFonts w:cs="Arial"/>
              </w:rPr>
            </w:pPr>
            <w:r w:rsidRPr="001C2388">
              <w:rPr>
                <w:rFonts w:cs="Arial"/>
              </w:rPr>
              <w:t>66</w:t>
            </w:r>
            <w:r w:rsidRPr="001C2388">
              <w:rPr>
                <w:rFonts w:cs="Arial"/>
                <w:vertAlign w:val="superscript"/>
              </w:rPr>
              <w:t>1</w:t>
            </w:r>
          </w:p>
        </w:tc>
        <w:tc>
          <w:tcPr>
            <w:tcW w:w="747" w:type="dxa"/>
            <w:shd w:val="clear" w:color="auto" w:fill="auto"/>
            <w:vAlign w:val="center"/>
          </w:tcPr>
          <w:p w14:paraId="3CD4B0F5"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46956C03"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6D5D9417"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3A0730DD"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40EA6786" w14:textId="77777777" w:rsidR="00AF0F21" w:rsidRPr="001C2388" w:rsidRDefault="00AF0F21" w:rsidP="00AF0F21">
            <w:pPr>
              <w:pStyle w:val="TAC"/>
              <w:kinsoku w:val="0"/>
              <w:rPr>
                <w:rFonts w:cs="Arial"/>
                <w:lang w:eastAsia="zh-CN"/>
              </w:rPr>
            </w:pPr>
          </w:p>
        </w:tc>
        <w:tc>
          <w:tcPr>
            <w:tcW w:w="818" w:type="dxa"/>
            <w:shd w:val="clear" w:color="auto" w:fill="auto"/>
          </w:tcPr>
          <w:p w14:paraId="7B926654" w14:textId="77777777" w:rsidR="00AF0F21" w:rsidRPr="001C2388" w:rsidRDefault="00AF0F21" w:rsidP="00AF0F21">
            <w:pPr>
              <w:pStyle w:val="TAC"/>
              <w:kinsoku w:val="0"/>
              <w:rPr>
                <w:rFonts w:cs="Arial"/>
                <w:lang w:eastAsia="zh-CN"/>
              </w:rPr>
            </w:pPr>
          </w:p>
        </w:tc>
        <w:tc>
          <w:tcPr>
            <w:tcW w:w="818" w:type="dxa"/>
            <w:shd w:val="clear" w:color="auto" w:fill="auto"/>
          </w:tcPr>
          <w:p w14:paraId="3A6C9EE0" w14:textId="77777777" w:rsidR="00AF0F21" w:rsidRPr="001C2388" w:rsidRDefault="00AF0F21" w:rsidP="00AF0F21">
            <w:pPr>
              <w:pStyle w:val="TAC"/>
              <w:kinsoku w:val="0"/>
            </w:pPr>
          </w:p>
        </w:tc>
        <w:tc>
          <w:tcPr>
            <w:tcW w:w="806" w:type="dxa"/>
            <w:shd w:val="clear" w:color="auto" w:fill="auto"/>
          </w:tcPr>
          <w:p w14:paraId="7417C2AD" w14:textId="77777777" w:rsidR="00AF0F21" w:rsidRPr="001C2388" w:rsidRDefault="00AF0F21" w:rsidP="00AF0F21">
            <w:pPr>
              <w:pStyle w:val="TAC"/>
              <w:kinsoku w:val="0"/>
            </w:pPr>
          </w:p>
        </w:tc>
        <w:tc>
          <w:tcPr>
            <w:tcW w:w="806" w:type="dxa"/>
            <w:shd w:val="clear" w:color="auto" w:fill="auto"/>
          </w:tcPr>
          <w:p w14:paraId="4E9455BE" w14:textId="77777777" w:rsidR="00AF0F21" w:rsidRPr="001C2388" w:rsidRDefault="00AF0F21" w:rsidP="00AF0F21">
            <w:pPr>
              <w:pStyle w:val="TAC"/>
              <w:kinsoku w:val="0"/>
            </w:pPr>
          </w:p>
        </w:tc>
        <w:tc>
          <w:tcPr>
            <w:tcW w:w="806" w:type="dxa"/>
          </w:tcPr>
          <w:p w14:paraId="2BAA2D45" w14:textId="77777777" w:rsidR="00AF0F21" w:rsidRPr="001C2388" w:rsidRDefault="00AF0F21" w:rsidP="00AF0F21">
            <w:pPr>
              <w:pStyle w:val="TAC"/>
              <w:kinsoku w:val="0"/>
            </w:pPr>
          </w:p>
        </w:tc>
        <w:tc>
          <w:tcPr>
            <w:tcW w:w="877" w:type="dxa"/>
            <w:shd w:val="clear" w:color="auto" w:fill="auto"/>
          </w:tcPr>
          <w:p w14:paraId="3A978257" w14:textId="77777777" w:rsidR="00AF0F21" w:rsidRPr="001C2388" w:rsidRDefault="00AF0F21" w:rsidP="00AF0F21">
            <w:pPr>
              <w:pStyle w:val="TAC"/>
              <w:kinsoku w:val="0"/>
            </w:pPr>
          </w:p>
        </w:tc>
      </w:tr>
      <w:tr w:rsidR="00AF0F21" w:rsidRPr="001C2388" w14:paraId="6F6F1A68" w14:textId="77777777" w:rsidTr="00AF0F21">
        <w:trPr>
          <w:jc w:val="center"/>
        </w:trPr>
        <w:tc>
          <w:tcPr>
            <w:tcW w:w="897" w:type="dxa"/>
            <w:shd w:val="clear" w:color="auto" w:fill="auto"/>
          </w:tcPr>
          <w:p w14:paraId="21F05513" w14:textId="77777777" w:rsidR="00AF0F21" w:rsidRPr="001C2388" w:rsidRDefault="00AF0F21" w:rsidP="00AF0F21">
            <w:pPr>
              <w:pStyle w:val="TAC"/>
              <w:kinsoku w:val="0"/>
            </w:pPr>
            <w:r w:rsidRPr="001C2388">
              <w:t>n41</w:t>
            </w:r>
          </w:p>
        </w:tc>
        <w:tc>
          <w:tcPr>
            <w:tcW w:w="898" w:type="dxa"/>
            <w:shd w:val="clear" w:color="auto" w:fill="auto"/>
          </w:tcPr>
          <w:p w14:paraId="1BFC88A8" w14:textId="77777777" w:rsidR="00AF0F21" w:rsidRPr="001C2388" w:rsidRDefault="00AF0F21" w:rsidP="00AF0F21">
            <w:pPr>
              <w:pStyle w:val="TAC"/>
              <w:kinsoku w:val="0"/>
              <w:rPr>
                <w:rFonts w:cs="Arial"/>
              </w:rPr>
            </w:pPr>
            <w:r w:rsidRPr="001C2388">
              <w:t>25</w:t>
            </w:r>
          </w:p>
        </w:tc>
        <w:tc>
          <w:tcPr>
            <w:tcW w:w="747" w:type="dxa"/>
            <w:shd w:val="clear" w:color="auto" w:fill="auto"/>
          </w:tcPr>
          <w:p w14:paraId="421344D6" w14:textId="77777777" w:rsidR="00AF0F21" w:rsidRPr="001C2388" w:rsidDel="00325E16" w:rsidRDefault="00AF0F21" w:rsidP="00AF0F21">
            <w:pPr>
              <w:pStyle w:val="TAC"/>
              <w:kinsoku w:val="0"/>
              <w:rPr>
                <w:rFonts w:cs="Arial"/>
              </w:rPr>
            </w:pPr>
            <w:r w:rsidRPr="001C2388">
              <w:t>0.6</w:t>
            </w:r>
          </w:p>
        </w:tc>
        <w:tc>
          <w:tcPr>
            <w:tcW w:w="818" w:type="dxa"/>
            <w:shd w:val="clear" w:color="auto" w:fill="auto"/>
          </w:tcPr>
          <w:p w14:paraId="78449B3B" w14:textId="77777777" w:rsidR="00AF0F21" w:rsidRPr="001C2388" w:rsidRDefault="00AF0F21" w:rsidP="00AF0F21">
            <w:pPr>
              <w:pStyle w:val="TAC"/>
              <w:kinsoku w:val="0"/>
              <w:rPr>
                <w:rFonts w:cs="Arial"/>
              </w:rPr>
            </w:pPr>
            <w:r w:rsidRPr="001C2388">
              <w:t>0.6</w:t>
            </w:r>
          </w:p>
        </w:tc>
        <w:tc>
          <w:tcPr>
            <w:tcW w:w="818" w:type="dxa"/>
            <w:shd w:val="clear" w:color="auto" w:fill="auto"/>
          </w:tcPr>
          <w:p w14:paraId="7B04304C" w14:textId="77777777" w:rsidR="00AF0F21" w:rsidRPr="001C2388" w:rsidRDefault="00AF0F21" w:rsidP="00AF0F21">
            <w:pPr>
              <w:pStyle w:val="TAC"/>
              <w:kinsoku w:val="0"/>
              <w:rPr>
                <w:rFonts w:cs="Arial"/>
              </w:rPr>
            </w:pPr>
            <w:r w:rsidRPr="001C2388">
              <w:t>0.6</w:t>
            </w:r>
          </w:p>
        </w:tc>
        <w:tc>
          <w:tcPr>
            <w:tcW w:w="818" w:type="dxa"/>
            <w:shd w:val="clear" w:color="auto" w:fill="auto"/>
          </w:tcPr>
          <w:p w14:paraId="6ABDDC34" w14:textId="77777777" w:rsidR="00AF0F21" w:rsidRPr="001C2388" w:rsidRDefault="00AF0F21" w:rsidP="00AF0F21">
            <w:pPr>
              <w:pStyle w:val="TAC"/>
              <w:kinsoku w:val="0"/>
              <w:rPr>
                <w:rFonts w:cs="Arial"/>
              </w:rPr>
            </w:pPr>
            <w:r w:rsidRPr="001C2388">
              <w:t>0.6</w:t>
            </w:r>
          </w:p>
        </w:tc>
        <w:tc>
          <w:tcPr>
            <w:tcW w:w="818" w:type="dxa"/>
            <w:shd w:val="clear" w:color="auto" w:fill="auto"/>
          </w:tcPr>
          <w:p w14:paraId="10B595D4" w14:textId="77777777" w:rsidR="00AF0F21" w:rsidRPr="001C2388" w:rsidRDefault="00AF0F21" w:rsidP="00AF0F21">
            <w:pPr>
              <w:pStyle w:val="TAC"/>
              <w:kinsoku w:val="0"/>
            </w:pPr>
          </w:p>
        </w:tc>
        <w:tc>
          <w:tcPr>
            <w:tcW w:w="818" w:type="dxa"/>
            <w:shd w:val="clear" w:color="auto" w:fill="auto"/>
          </w:tcPr>
          <w:p w14:paraId="21419ED0" w14:textId="77777777" w:rsidR="00AF0F21" w:rsidRPr="001C2388" w:rsidRDefault="00AF0F21" w:rsidP="00AF0F21">
            <w:pPr>
              <w:pStyle w:val="TAC"/>
              <w:kinsoku w:val="0"/>
            </w:pPr>
          </w:p>
        </w:tc>
        <w:tc>
          <w:tcPr>
            <w:tcW w:w="818" w:type="dxa"/>
            <w:shd w:val="clear" w:color="auto" w:fill="auto"/>
          </w:tcPr>
          <w:p w14:paraId="6D765F43" w14:textId="77777777" w:rsidR="00AF0F21" w:rsidRPr="001C2388" w:rsidRDefault="00AF0F21" w:rsidP="00AF0F21">
            <w:pPr>
              <w:pStyle w:val="TAC"/>
              <w:kinsoku w:val="0"/>
            </w:pPr>
          </w:p>
        </w:tc>
        <w:tc>
          <w:tcPr>
            <w:tcW w:w="806" w:type="dxa"/>
            <w:shd w:val="clear" w:color="auto" w:fill="auto"/>
          </w:tcPr>
          <w:p w14:paraId="7131750A" w14:textId="77777777" w:rsidR="00AF0F21" w:rsidRPr="001C2388" w:rsidRDefault="00AF0F21" w:rsidP="00AF0F21">
            <w:pPr>
              <w:pStyle w:val="TAC"/>
              <w:kinsoku w:val="0"/>
            </w:pPr>
          </w:p>
        </w:tc>
        <w:tc>
          <w:tcPr>
            <w:tcW w:w="806" w:type="dxa"/>
            <w:shd w:val="clear" w:color="auto" w:fill="auto"/>
          </w:tcPr>
          <w:p w14:paraId="1163E976" w14:textId="77777777" w:rsidR="00AF0F21" w:rsidRPr="001C2388" w:rsidRDefault="00AF0F21" w:rsidP="00AF0F21">
            <w:pPr>
              <w:pStyle w:val="TAC"/>
              <w:kinsoku w:val="0"/>
            </w:pPr>
          </w:p>
        </w:tc>
        <w:tc>
          <w:tcPr>
            <w:tcW w:w="806" w:type="dxa"/>
          </w:tcPr>
          <w:p w14:paraId="41000BD7" w14:textId="77777777" w:rsidR="00AF0F21" w:rsidRPr="001C2388" w:rsidRDefault="00AF0F21" w:rsidP="00AF0F21">
            <w:pPr>
              <w:pStyle w:val="TAC"/>
              <w:kinsoku w:val="0"/>
            </w:pPr>
          </w:p>
        </w:tc>
        <w:tc>
          <w:tcPr>
            <w:tcW w:w="877" w:type="dxa"/>
            <w:shd w:val="clear" w:color="auto" w:fill="auto"/>
          </w:tcPr>
          <w:p w14:paraId="39D304E2" w14:textId="77777777" w:rsidR="00AF0F21" w:rsidRPr="001C2388" w:rsidRDefault="00AF0F21" w:rsidP="00AF0F21">
            <w:pPr>
              <w:pStyle w:val="TAC"/>
              <w:kinsoku w:val="0"/>
            </w:pPr>
          </w:p>
        </w:tc>
      </w:tr>
      <w:tr w:rsidR="00AF0F21" w:rsidRPr="001C2388" w14:paraId="6C6AB132" w14:textId="77777777" w:rsidTr="00AF0F21">
        <w:trPr>
          <w:jc w:val="center"/>
        </w:trPr>
        <w:tc>
          <w:tcPr>
            <w:tcW w:w="897" w:type="dxa"/>
            <w:shd w:val="clear" w:color="auto" w:fill="auto"/>
            <w:vAlign w:val="center"/>
          </w:tcPr>
          <w:p w14:paraId="1454EC7D" w14:textId="77777777" w:rsidR="00AF0F21" w:rsidRPr="001C2388" w:rsidRDefault="00AF0F21" w:rsidP="00AF0F21">
            <w:pPr>
              <w:pStyle w:val="TAC"/>
              <w:kinsoku w:val="0"/>
            </w:pPr>
            <w:r w:rsidRPr="001C2388">
              <w:t>n7</w:t>
            </w:r>
            <w:r>
              <w:t>7</w:t>
            </w:r>
          </w:p>
        </w:tc>
        <w:tc>
          <w:tcPr>
            <w:tcW w:w="898" w:type="dxa"/>
            <w:shd w:val="clear" w:color="auto" w:fill="auto"/>
            <w:vAlign w:val="center"/>
          </w:tcPr>
          <w:p w14:paraId="19012FAF" w14:textId="77777777" w:rsidR="00AF0F21" w:rsidRPr="001C2388" w:rsidRDefault="00AF0F21" w:rsidP="00AF0F21">
            <w:pPr>
              <w:pStyle w:val="TAC"/>
              <w:kinsoku w:val="0"/>
            </w:pPr>
            <w:r>
              <w:rPr>
                <w:rFonts w:cs="Arial"/>
              </w:rPr>
              <w:t>7</w:t>
            </w:r>
            <w:r>
              <w:rPr>
                <w:rFonts w:cs="Arial"/>
                <w:vertAlign w:val="superscript"/>
              </w:rPr>
              <w:t>1</w:t>
            </w:r>
          </w:p>
        </w:tc>
        <w:tc>
          <w:tcPr>
            <w:tcW w:w="747" w:type="dxa"/>
            <w:shd w:val="clear" w:color="auto" w:fill="auto"/>
            <w:vAlign w:val="center"/>
          </w:tcPr>
          <w:p w14:paraId="5D8F0FDC"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5460491B"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0CE17704"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409F7EA3" w14:textId="77777777" w:rsidR="00AF0F21" w:rsidRPr="001C2388" w:rsidRDefault="00AF0F21" w:rsidP="00AF0F21">
            <w:pPr>
              <w:pStyle w:val="TAC"/>
              <w:kinsoku w:val="0"/>
            </w:pPr>
            <w:r w:rsidRPr="001C2388">
              <w:rPr>
                <w:rFonts w:cs="Arial"/>
              </w:rPr>
              <w:t>4.5</w:t>
            </w:r>
          </w:p>
        </w:tc>
        <w:tc>
          <w:tcPr>
            <w:tcW w:w="818" w:type="dxa"/>
            <w:shd w:val="clear" w:color="auto" w:fill="auto"/>
          </w:tcPr>
          <w:p w14:paraId="41CA172B" w14:textId="77777777" w:rsidR="00AF0F21" w:rsidRPr="001C2388" w:rsidRDefault="00AF0F21" w:rsidP="00AF0F21">
            <w:pPr>
              <w:pStyle w:val="TAC"/>
              <w:kinsoku w:val="0"/>
            </w:pPr>
          </w:p>
        </w:tc>
        <w:tc>
          <w:tcPr>
            <w:tcW w:w="818" w:type="dxa"/>
            <w:shd w:val="clear" w:color="auto" w:fill="auto"/>
          </w:tcPr>
          <w:p w14:paraId="00E7B24E" w14:textId="77777777" w:rsidR="00AF0F21" w:rsidRPr="001C2388" w:rsidRDefault="00AF0F21" w:rsidP="00AF0F21">
            <w:pPr>
              <w:pStyle w:val="TAC"/>
              <w:kinsoku w:val="0"/>
            </w:pPr>
          </w:p>
        </w:tc>
        <w:tc>
          <w:tcPr>
            <w:tcW w:w="818" w:type="dxa"/>
            <w:shd w:val="clear" w:color="auto" w:fill="auto"/>
          </w:tcPr>
          <w:p w14:paraId="53AFFA1B" w14:textId="77777777" w:rsidR="00AF0F21" w:rsidRPr="001C2388" w:rsidRDefault="00AF0F21" w:rsidP="00AF0F21">
            <w:pPr>
              <w:pStyle w:val="TAC"/>
              <w:kinsoku w:val="0"/>
            </w:pPr>
          </w:p>
        </w:tc>
        <w:tc>
          <w:tcPr>
            <w:tcW w:w="806" w:type="dxa"/>
            <w:shd w:val="clear" w:color="auto" w:fill="auto"/>
          </w:tcPr>
          <w:p w14:paraId="211AB840" w14:textId="77777777" w:rsidR="00AF0F21" w:rsidRPr="001C2388" w:rsidRDefault="00AF0F21" w:rsidP="00AF0F21">
            <w:pPr>
              <w:pStyle w:val="TAC"/>
              <w:kinsoku w:val="0"/>
            </w:pPr>
          </w:p>
        </w:tc>
        <w:tc>
          <w:tcPr>
            <w:tcW w:w="806" w:type="dxa"/>
            <w:shd w:val="clear" w:color="auto" w:fill="auto"/>
          </w:tcPr>
          <w:p w14:paraId="191B3769" w14:textId="77777777" w:rsidR="00AF0F21" w:rsidRPr="001C2388" w:rsidRDefault="00AF0F21" w:rsidP="00AF0F21">
            <w:pPr>
              <w:pStyle w:val="TAC"/>
              <w:kinsoku w:val="0"/>
            </w:pPr>
          </w:p>
        </w:tc>
        <w:tc>
          <w:tcPr>
            <w:tcW w:w="806" w:type="dxa"/>
          </w:tcPr>
          <w:p w14:paraId="4429678C" w14:textId="77777777" w:rsidR="00AF0F21" w:rsidRPr="001C2388" w:rsidRDefault="00AF0F21" w:rsidP="00AF0F21">
            <w:pPr>
              <w:pStyle w:val="TAC"/>
              <w:kinsoku w:val="0"/>
            </w:pPr>
          </w:p>
        </w:tc>
        <w:tc>
          <w:tcPr>
            <w:tcW w:w="877" w:type="dxa"/>
            <w:shd w:val="clear" w:color="auto" w:fill="auto"/>
          </w:tcPr>
          <w:p w14:paraId="03764CBD" w14:textId="77777777" w:rsidR="00AF0F21" w:rsidRPr="001C2388" w:rsidRDefault="00AF0F21" w:rsidP="00AF0F21">
            <w:pPr>
              <w:pStyle w:val="TAC"/>
              <w:kinsoku w:val="0"/>
            </w:pPr>
          </w:p>
        </w:tc>
      </w:tr>
      <w:tr w:rsidR="00AF0F21" w:rsidRPr="001C2388" w14:paraId="374DD8DE" w14:textId="77777777" w:rsidTr="00AF0F21">
        <w:trPr>
          <w:jc w:val="center"/>
        </w:trPr>
        <w:tc>
          <w:tcPr>
            <w:tcW w:w="897" w:type="dxa"/>
            <w:shd w:val="clear" w:color="auto" w:fill="auto"/>
            <w:vAlign w:val="center"/>
          </w:tcPr>
          <w:p w14:paraId="541CB064" w14:textId="77777777" w:rsidR="00AF0F21" w:rsidRPr="001C2388" w:rsidRDefault="00AF0F21" w:rsidP="00AF0F21">
            <w:pPr>
              <w:pStyle w:val="TAC"/>
              <w:kinsoku w:val="0"/>
            </w:pPr>
            <w:r w:rsidRPr="001C2388">
              <w:t>n77</w:t>
            </w:r>
          </w:p>
        </w:tc>
        <w:tc>
          <w:tcPr>
            <w:tcW w:w="898" w:type="dxa"/>
            <w:shd w:val="clear" w:color="auto" w:fill="auto"/>
            <w:vAlign w:val="center"/>
          </w:tcPr>
          <w:p w14:paraId="6BA7D573" w14:textId="77777777" w:rsidR="00AF0F21" w:rsidRPr="001C2388" w:rsidRDefault="00AF0F21" w:rsidP="00AF0F21">
            <w:pPr>
              <w:pStyle w:val="TAC"/>
              <w:kinsoku w:val="0"/>
            </w:pPr>
            <w:r w:rsidRPr="001C2388">
              <w:rPr>
                <w:rFonts w:cs="Arial"/>
              </w:rPr>
              <w:t>41</w:t>
            </w:r>
            <w:r w:rsidRPr="001C2388">
              <w:rPr>
                <w:rFonts w:cs="Arial"/>
                <w:vertAlign w:val="superscript"/>
              </w:rPr>
              <w:t>1</w:t>
            </w:r>
          </w:p>
        </w:tc>
        <w:tc>
          <w:tcPr>
            <w:tcW w:w="747" w:type="dxa"/>
            <w:shd w:val="clear" w:color="auto" w:fill="auto"/>
            <w:vAlign w:val="center"/>
          </w:tcPr>
          <w:p w14:paraId="20B496EA"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4B0E457B"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7D8C5B8B"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0CA0D7DD" w14:textId="77777777" w:rsidR="00AF0F21" w:rsidRPr="001C2388" w:rsidRDefault="00AF0F21" w:rsidP="00AF0F21">
            <w:pPr>
              <w:pStyle w:val="TAC"/>
              <w:kinsoku w:val="0"/>
            </w:pPr>
            <w:r w:rsidRPr="001C2388">
              <w:rPr>
                <w:rFonts w:cs="Arial"/>
              </w:rPr>
              <w:t>4.5</w:t>
            </w:r>
          </w:p>
        </w:tc>
        <w:tc>
          <w:tcPr>
            <w:tcW w:w="818" w:type="dxa"/>
            <w:shd w:val="clear" w:color="auto" w:fill="auto"/>
          </w:tcPr>
          <w:p w14:paraId="1185F036" w14:textId="77777777" w:rsidR="00AF0F21" w:rsidRPr="001C2388" w:rsidRDefault="00AF0F21" w:rsidP="00AF0F21">
            <w:pPr>
              <w:pStyle w:val="TAC"/>
              <w:kinsoku w:val="0"/>
            </w:pPr>
          </w:p>
        </w:tc>
        <w:tc>
          <w:tcPr>
            <w:tcW w:w="818" w:type="dxa"/>
            <w:shd w:val="clear" w:color="auto" w:fill="auto"/>
          </w:tcPr>
          <w:p w14:paraId="5A5D0090" w14:textId="77777777" w:rsidR="00AF0F21" w:rsidRPr="001C2388" w:rsidRDefault="00AF0F21" w:rsidP="00AF0F21">
            <w:pPr>
              <w:pStyle w:val="TAC"/>
              <w:kinsoku w:val="0"/>
            </w:pPr>
          </w:p>
        </w:tc>
        <w:tc>
          <w:tcPr>
            <w:tcW w:w="818" w:type="dxa"/>
            <w:shd w:val="clear" w:color="auto" w:fill="auto"/>
          </w:tcPr>
          <w:p w14:paraId="3CEB6FF3" w14:textId="77777777" w:rsidR="00AF0F21" w:rsidRPr="001C2388" w:rsidRDefault="00AF0F21" w:rsidP="00AF0F21">
            <w:pPr>
              <w:pStyle w:val="TAC"/>
              <w:kinsoku w:val="0"/>
            </w:pPr>
          </w:p>
        </w:tc>
        <w:tc>
          <w:tcPr>
            <w:tcW w:w="806" w:type="dxa"/>
            <w:shd w:val="clear" w:color="auto" w:fill="auto"/>
          </w:tcPr>
          <w:p w14:paraId="2F329CBD" w14:textId="77777777" w:rsidR="00AF0F21" w:rsidRPr="001C2388" w:rsidRDefault="00AF0F21" w:rsidP="00AF0F21">
            <w:pPr>
              <w:pStyle w:val="TAC"/>
              <w:kinsoku w:val="0"/>
            </w:pPr>
          </w:p>
        </w:tc>
        <w:tc>
          <w:tcPr>
            <w:tcW w:w="806" w:type="dxa"/>
            <w:shd w:val="clear" w:color="auto" w:fill="auto"/>
          </w:tcPr>
          <w:p w14:paraId="43B3C1DF" w14:textId="77777777" w:rsidR="00AF0F21" w:rsidRPr="001C2388" w:rsidRDefault="00AF0F21" w:rsidP="00AF0F21">
            <w:pPr>
              <w:pStyle w:val="TAC"/>
              <w:kinsoku w:val="0"/>
            </w:pPr>
          </w:p>
        </w:tc>
        <w:tc>
          <w:tcPr>
            <w:tcW w:w="806" w:type="dxa"/>
          </w:tcPr>
          <w:p w14:paraId="62215F3A" w14:textId="77777777" w:rsidR="00AF0F21" w:rsidRPr="001C2388" w:rsidRDefault="00AF0F21" w:rsidP="00AF0F21">
            <w:pPr>
              <w:pStyle w:val="TAC"/>
              <w:kinsoku w:val="0"/>
            </w:pPr>
          </w:p>
        </w:tc>
        <w:tc>
          <w:tcPr>
            <w:tcW w:w="877" w:type="dxa"/>
            <w:shd w:val="clear" w:color="auto" w:fill="auto"/>
          </w:tcPr>
          <w:p w14:paraId="354F1E65" w14:textId="77777777" w:rsidR="00AF0F21" w:rsidRPr="001C2388" w:rsidRDefault="00AF0F21" w:rsidP="00AF0F21">
            <w:pPr>
              <w:pStyle w:val="TAC"/>
              <w:kinsoku w:val="0"/>
            </w:pPr>
          </w:p>
        </w:tc>
      </w:tr>
      <w:tr w:rsidR="00AF0F21" w:rsidRPr="001C2388" w14:paraId="64DA2404" w14:textId="77777777" w:rsidTr="00AF0F21">
        <w:trPr>
          <w:jc w:val="center"/>
        </w:trPr>
        <w:tc>
          <w:tcPr>
            <w:tcW w:w="897" w:type="dxa"/>
            <w:shd w:val="clear" w:color="auto" w:fill="auto"/>
            <w:vAlign w:val="center"/>
          </w:tcPr>
          <w:p w14:paraId="40857DC3" w14:textId="77777777" w:rsidR="00AF0F21" w:rsidRPr="001C2388" w:rsidRDefault="00AF0F21" w:rsidP="00AF0F21">
            <w:pPr>
              <w:pStyle w:val="TAC"/>
              <w:kinsoku w:val="0"/>
            </w:pPr>
            <w:r>
              <w:t>n78</w:t>
            </w:r>
          </w:p>
        </w:tc>
        <w:tc>
          <w:tcPr>
            <w:tcW w:w="898" w:type="dxa"/>
            <w:shd w:val="clear" w:color="auto" w:fill="auto"/>
            <w:vAlign w:val="center"/>
          </w:tcPr>
          <w:p w14:paraId="5C3675C2" w14:textId="77777777" w:rsidR="00AF0F21" w:rsidRPr="001C2388" w:rsidRDefault="00AF0F21" w:rsidP="00AF0F21">
            <w:pPr>
              <w:pStyle w:val="TAC"/>
              <w:kinsoku w:val="0"/>
              <w:rPr>
                <w:rFonts w:cs="Arial"/>
              </w:rPr>
            </w:pPr>
            <w:r>
              <w:rPr>
                <w:rFonts w:cs="Arial"/>
              </w:rPr>
              <w:t>7</w:t>
            </w:r>
            <w:r>
              <w:rPr>
                <w:rFonts w:cs="Arial"/>
                <w:vertAlign w:val="superscript"/>
              </w:rPr>
              <w:t>1</w:t>
            </w:r>
          </w:p>
        </w:tc>
        <w:tc>
          <w:tcPr>
            <w:tcW w:w="747" w:type="dxa"/>
            <w:shd w:val="clear" w:color="auto" w:fill="auto"/>
            <w:vAlign w:val="center"/>
          </w:tcPr>
          <w:p w14:paraId="30507E1A" w14:textId="77777777" w:rsidR="00AF0F21" w:rsidRPr="001C2388" w:rsidRDefault="00AF0F21" w:rsidP="00AF0F21">
            <w:pPr>
              <w:pStyle w:val="TAC"/>
              <w:kinsoku w:val="0"/>
              <w:rPr>
                <w:rFonts w:cs="Arial"/>
              </w:rPr>
            </w:pPr>
            <w:r>
              <w:rPr>
                <w:rFonts w:cs="Arial"/>
              </w:rPr>
              <w:t>4.5</w:t>
            </w:r>
          </w:p>
        </w:tc>
        <w:tc>
          <w:tcPr>
            <w:tcW w:w="818" w:type="dxa"/>
            <w:shd w:val="clear" w:color="auto" w:fill="auto"/>
            <w:vAlign w:val="center"/>
          </w:tcPr>
          <w:p w14:paraId="1B027122" w14:textId="77777777" w:rsidR="00AF0F21" w:rsidRPr="001C2388" w:rsidRDefault="00AF0F21" w:rsidP="00AF0F21">
            <w:pPr>
              <w:pStyle w:val="TAC"/>
              <w:kinsoku w:val="0"/>
              <w:rPr>
                <w:rFonts w:cs="Arial"/>
              </w:rPr>
            </w:pPr>
            <w:r>
              <w:rPr>
                <w:rFonts w:cs="Arial"/>
              </w:rPr>
              <w:t>4.5</w:t>
            </w:r>
          </w:p>
        </w:tc>
        <w:tc>
          <w:tcPr>
            <w:tcW w:w="818" w:type="dxa"/>
            <w:shd w:val="clear" w:color="auto" w:fill="auto"/>
            <w:vAlign w:val="center"/>
          </w:tcPr>
          <w:p w14:paraId="47BAD5FB" w14:textId="77777777" w:rsidR="00AF0F21" w:rsidRPr="001C2388" w:rsidRDefault="00AF0F21" w:rsidP="00AF0F21">
            <w:pPr>
              <w:pStyle w:val="TAC"/>
              <w:kinsoku w:val="0"/>
              <w:rPr>
                <w:rFonts w:cs="Arial"/>
              </w:rPr>
            </w:pPr>
            <w:r>
              <w:rPr>
                <w:rFonts w:cs="Arial"/>
              </w:rPr>
              <w:t>4.5</w:t>
            </w:r>
          </w:p>
        </w:tc>
        <w:tc>
          <w:tcPr>
            <w:tcW w:w="818" w:type="dxa"/>
            <w:shd w:val="clear" w:color="auto" w:fill="auto"/>
            <w:vAlign w:val="center"/>
          </w:tcPr>
          <w:p w14:paraId="65AFD39A" w14:textId="77777777" w:rsidR="00AF0F21" w:rsidRPr="001C2388" w:rsidRDefault="00AF0F21" w:rsidP="00AF0F21">
            <w:pPr>
              <w:pStyle w:val="TAC"/>
              <w:kinsoku w:val="0"/>
              <w:rPr>
                <w:rFonts w:cs="Arial"/>
              </w:rPr>
            </w:pPr>
            <w:r>
              <w:rPr>
                <w:rFonts w:cs="Arial"/>
              </w:rPr>
              <w:t>4.5</w:t>
            </w:r>
          </w:p>
        </w:tc>
        <w:tc>
          <w:tcPr>
            <w:tcW w:w="818" w:type="dxa"/>
            <w:shd w:val="clear" w:color="auto" w:fill="auto"/>
          </w:tcPr>
          <w:p w14:paraId="2555977C" w14:textId="77777777" w:rsidR="00AF0F21" w:rsidRPr="001C2388" w:rsidRDefault="00AF0F21" w:rsidP="00AF0F21">
            <w:pPr>
              <w:pStyle w:val="TAC"/>
              <w:kinsoku w:val="0"/>
            </w:pPr>
          </w:p>
        </w:tc>
        <w:tc>
          <w:tcPr>
            <w:tcW w:w="818" w:type="dxa"/>
            <w:shd w:val="clear" w:color="auto" w:fill="auto"/>
          </w:tcPr>
          <w:p w14:paraId="5FA13009" w14:textId="77777777" w:rsidR="00AF0F21" w:rsidRPr="001C2388" w:rsidRDefault="00AF0F21" w:rsidP="00AF0F21">
            <w:pPr>
              <w:pStyle w:val="TAC"/>
              <w:kinsoku w:val="0"/>
            </w:pPr>
          </w:p>
        </w:tc>
        <w:tc>
          <w:tcPr>
            <w:tcW w:w="818" w:type="dxa"/>
            <w:shd w:val="clear" w:color="auto" w:fill="auto"/>
          </w:tcPr>
          <w:p w14:paraId="45BCA7C1" w14:textId="77777777" w:rsidR="00AF0F21" w:rsidRPr="001C2388" w:rsidRDefault="00AF0F21" w:rsidP="00AF0F21">
            <w:pPr>
              <w:pStyle w:val="TAC"/>
              <w:kinsoku w:val="0"/>
            </w:pPr>
          </w:p>
        </w:tc>
        <w:tc>
          <w:tcPr>
            <w:tcW w:w="806" w:type="dxa"/>
            <w:shd w:val="clear" w:color="auto" w:fill="auto"/>
          </w:tcPr>
          <w:p w14:paraId="717C72D3" w14:textId="77777777" w:rsidR="00AF0F21" w:rsidRPr="001C2388" w:rsidRDefault="00AF0F21" w:rsidP="00AF0F21">
            <w:pPr>
              <w:pStyle w:val="TAC"/>
              <w:kinsoku w:val="0"/>
            </w:pPr>
          </w:p>
        </w:tc>
        <w:tc>
          <w:tcPr>
            <w:tcW w:w="806" w:type="dxa"/>
            <w:shd w:val="clear" w:color="auto" w:fill="auto"/>
          </w:tcPr>
          <w:p w14:paraId="4E4DEF14" w14:textId="77777777" w:rsidR="00AF0F21" w:rsidRPr="001C2388" w:rsidRDefault="00AF0F21" w:rsidP="00AF0F21">
            <w:pPr>
              <w:pStyle w:val="TAC"/>
              <w:kinsoku w:val="0"/>
            </w:pPr>
          </w:p>
        </w:tc>
        <w:tc>
          <w:tcPr>
            <w:tcW w:w="806" w:type="dxa"/>
          </w:tcPr>
          <w:p w14:paraId="1ED9B7CC" w14:textId="77777777" w:rsidR="00AF0F21" w:rsidRPr="001C2388" w:rsidRDefault="00AF0F21" w:rsidP="00AF0F21">
            <w:pPr>
              <w:pStyle w:val="TAC"/>
              <w:kinsoku w:val="0"/>
            </w:pPr>
          </w:p>
        </w:tc>
        <w:tc>
          <w:tcPr>
            <w:tcW w:w="877" w:type="dxa"/>
            <w:shd w:val="clear" w:color="auto" w:fill="auto"/>
          </w:tcPr>
          <w:p w14:paraId="216CC54F" w14:textId="77777777" w:rsidR="00AF0F21" w:rsidRPr="001C2388" w:rsidRDefault="00AF0F21" w:rsidP="00AF0F21">
            <w:pPr>
              <w:pStyle w:val="TAC"/>
              <w:kinsoku w:val="0"/>
            </w:pPr>
          </w:p>
        </w:tc>
      </w:tr>
      <w:tr w:rsidR="00AF0F21" w:rsidRPr="001C2388" w14:paraId="50937F24" w14:textId="77777777" w:rsidTr="00AF0F21">
        <w:trPr>
          <w:jc w:val="center"/>
        </w:trPr>
        <w:tc>
          <w:tcPr>
            <w:tcW w:w="897" w:type="dxa"/>
            <w:shd w:val="clear" w:color="auto" w:fill="auto"/>
            <w:vAlign w:val="center"/>
          </w:tcPr>
          <w:p w14:paraId="1FA48FC3" w14:textId="77777777" w:rsidR="00AF0F21" w:rsidRPr="001C2388" w:rsidRDefault="00AF0F21" w:rsidP="00AF0F21">
            <w:pPr>
              <w:pStyle w:val="TAC"/>
              <w:kinsoku w:val="0"/>
            </w:pPr>
            <w:r>
              <w:t>n78</w:t>
            </w:r>
          </w:p>
        </w:tc>
        <w:tc>
          <w:tcPr>
            <w:tcW w:w="898" w:type="dxa"/>
            <w:shd w:val="clear" w:color="auto" w:fill="auto"/>
            <w:vAlign w:val="center"/>
          </w:tcPr>
          <w:p w14:paraId="072BEB4F" w14:textId="77777777" w:rsidR="00AF0F21" w:rsidRPr="001C2388" w:rsidRDefault="00AF0F21" w:rsidP="00AF0F21">
            <w:pPr>
              <w:pStyle w:val="TAC"/>
              <w:kinsoku w:val="0"/>
              <w:rPr>
                <w:rFonts w:cs="Arial"/>
              </w:rPr>
            </w:pPr>
            <w:r>
              <w:rPr>
                <w:rFonts w:cs="Arial"/>
              </w:rPr>
              <w:t>38</w:t>
            </w:r>
          </w:p>
        </w:tc>
        <w:tc>
          <w:tcPr>
            <w:tcW w:w="747" w:type="dxa"/>
            <w:shd w:val="clear" w:color="auto" w:fill="auto"/>
            <w:vAlign w:val="center"/>
          </w:tcPr>
          <w:p w14:paraId="3AEEE368" w14:textId="77777777" w:rsidR="00AF0F21" w:rsidRPr="001C2388" w:rsidRDefault="00AF0F21" w:rsidP="00AF0F21">
            <w:pPr>
              <w:pStyle w:val="TAC"/>
              <w:kinsoku w:val="0"/>
              <w:rPr>
                <w:rFonts w:cs="Arial"/>
              </w:rPr>
            </w:pPr>
            <w:r>
              <w:rPr>
                <w:rFonts w:cs="Arial"/>
              </w:rPr>
              <w:t>3.3</w:t>
            </w:r>
          </w:p>
        </w:tc>
        <w:tc>
          <w:tcPr>
            <w:tcW w:w="818" w:type="dxa"/>
            <w:shd w:val="clear" w:color="auto" w:fill="auto"/>
            <w:vAlign w:val="center"/>
          </w:tcPr>
          <w:p w14:paraId="7996DEF9" w14:textId="77777777" w:rsidR="00AF0F21" w:rsidRPr="001C2388" w:rsidRDefault="00AF0F21" w:rsidP="00AF0F21">
            <w:pPr>
              <w:pStyle w:val="TAC"/>
              <w:kinsoku w:val="0"/>
              <w:rPr>
                <w:rFonts w:cs="Arial"/>
              </w:rPr>
            </w:pPr>
            <w:r>
              <w:rPr>
                <w:rFonts w:cs="Arial"/>
              </w:rPr>
              <w:t>3.3</w:t>
            </w:r>
          </w:p>
        </w:tc>
        <w:tc>
          <w:tcPr>
            <w:tcW w:w="818" w:type="dxa"/>
            <w:shd w:val="clear" w:color="auto" w:fill="auto"/>
            <w:vAlign w:val="center"/>
          </w:tcPr>
          <w:p w14:paraId="2BF500A0" w14:textId="77777777" w:rsidR="00AF0F21" w:rsidRPr="001C2388" w:rsidRDefault="00AF0F21" w:rsidP="00AF0F21">
            <w:pPr>
              <w:pStyle w:val="TAC"/>
              <w:kinsoku w:val="0"/>
              <w:rPr>
                <w:rFonts w:cs="Arial"/>
              </w:rPr>
            </w:pPr>
            <w:r>
              <w:rPr>
                <w:rFonts w:cs="Arial"/>
              </w:rPr>
              <w:t>3.3</w:t>
            </w:r>
          </w:p>
        </w:tc>
        <w:tc>
          <w:tcPr>
            <w:tcW w:w="818" w:type="dxa"/>
            <w:shd w:val="clear" w:color="auto" w:fill="auto"/>
            <w:vAlign w:val="center"/>
          </w:tcPr>
          <w:p w14:paraId="7125D1DD" w14:textId="77777777" w:rsidR="00AF0F21" w:rsidRPr="001C2388" w:rsidRDefault="00AF0F21" w:rsidP="00AF0F21">
            <w:pPr>
              <w:pStyle w:val="TAC"/>
              <w:kinsoku w:val="0"/>
              <w:rPr>
                <w:rFonts w:cs="Arial"/>
              </w:rPr>
            </w:pPr>
            <w:r>
              <w:rPr>
                <w:rFonts w:cs="Arial"/>
              </w:rPr>
              <w:t>3.3</w:t>
            </w:r>
          </w:p>
        </w:tc>
        <w:tc>
          <w:tcPr>
            <w:tcW w:w="818" w:type="dxa"/>
            <w:shd w:val="clear" w:color="auto" w:fill="auto"/>
          </w:tcPr>
          <w:p w14:paraId="52F10006" w14:textId="77777777" w:rsidR="00AF0F21" w:rsidRPr="001C2388" w:rsidRDefault="00AF0F21" w:rsidP="00AF0F21">
            <w:pPr>
              <w:pStyle w:val="TAC"/>
              <w:kinsoku w:val="0"/>
            </w:pPr>
          </w:p>
        </w:tc>
        <w:tc>
          <w:tcPr>
            <w:tcW w:w="818" w:type="dxa"/>
            <w:shd w:val="clear" w:color="auto" w:fill="auto"/>
          </w:tcPr>
          <w:p w14:paraId="029AC006" w14:textId="77777777" w:rsidR="00AF0F21" w:rsidRPr="001C2388" w:rsidRDefault="00AF0F21" w:rsidP="00AF0F21">
            <w:pPr>
              <w:pStyle w:val="TAC"/>
              <w:kinsoku w:val="0"/>
            </w:pPr>
          </w:p>
        </w:tc>
        <w:tc>
          <w:tcPr>
            <w:tcW w:w="818" w:type="dxa"/>
            <w:shd w:val="clear" w:color="auto" w:fill="auto"/>
          </w:tcPr>
          <w:p w14:paraId="05C5517E" w14:textId="77777777" w:rsidR="00AF0F21" w:rsidRPr="001C2388" w:rsidRDefault="00AF0F21" w:rsidP="00AF0F21">
            <w:pPr>
              <w:pStyle w:val="TAC"/>
              <w:kinsoku w:val="0"/>
            </w:pPr>
          </w:p>
        </w:tc>
        <w:tc>
          <w:tcPr>
            <w:tcW w:w="806" w:type="dxa"/>
            <w:shd w:val="clear" w:color="auto" w:fill="auto"/>
          </w:tcPr>
          <w:p w14:paraId="7DD401CC" w14:textId="77777777" w:rsidR="00AF0F21" w:rsidRPr="001C2388" w:rsidRDefault="00AF0F21" w:rsidP="00AF0F21">
            <w:pPr>
              <w:pStyle w:val="TAC"/>
              <w:kinsoku w:val="0"/>
            </w:pPr>
          </w:p>
        </w:tc>
        <w:tc>
          <w:tcPr>
            <w:tcW w:w="806" w:type="dxa"/>
            <w:shd w:val="clear" w:color="auto" w:fill="auto"/>
          </w:tcPr>
          <w:p w14:paraId="4955FAB1" w14:textId="77777777" w:rsidR="00AF0F21" w:rsidRPr="001C2388" w:rsidRDefault="00AF0F21" w:rsidP="00AF0F21">
            <w:pPr>
              <w:pStyle w:val="TAC"/>
              <w:kinsoku w:val="0"/>
            </w:pPr>
          </w:p>
        </w:tc>
        <w:tc>
          <w:tcPr>
            <w:tcW w:w="806" w:type="dxa"/>
          </w:tcPr>
          <w:p w14:paraId="027F3225" w14:textId="77777777" w:rsidR="00AF0F21" w:rsidRPr="001C2388" w:rsidRDefault="00AF0F21" w:rsidP="00AF0F21">
            <w:pPr>
              <w:pStyle w:val="TAC"/>
              <w:kinsoku w:val="0"/>
            </w:pPr>
          </w:p>
        </w:tc>
        <w:tc>
          <w:tcPr>
            <w:tcW w:w="877" w:type="dxa"/>
            <w:shd w:val="clear" w:color="auto" w:fill="auto"/>
          </w:tcPr>
          <w:p w14:paraId="64B360C0" w14:textId="77777777" w:rsidR="00AF0F21" w:rsidRPr="001C2388" w:rsidRDefault="00AF0F21" w:rsidP="00AF0F21">
            <w:pPr>
              <w:pStyle w:val="TAC"/>
              <w:kinsoku w:val="0"/>
            </w:pPr>
          </w:p>
        </w:tc>
      </w:tr>
      <w:tr w:rsidR="00AF0F21" w:rsidRPr="001C2388" w14:paraId="5A89592D" w14:textId="77777777" w:rsidTr="00AF0F21">
        <w:trPr>
          <w:jc w:val="center"/>
        </w:trPr>
        <w:tc>
          <w:tcPr>
            <w:tcW w:w="897" w:type="dxa"/>
            <w:shd w:val="clear" w:color="auto" w:fill="auto"/>
            <w:vAlign w:val="center"/>
          </w:tcPr>
          <w:p w14:paraId="45816D4E" w14:textId="77777777" w:rsidR="00AF0F21" w:rsidRPr="001C2388" w:rsidRDefault="00AF0F21" w:rsidP="00AF0F21">
            <w:pPr>
              <w:pStyle w:val="TAC"/>
              <w:kinsoku w:val="0"/>
            </w:pPr>
            <w:r w:rsidRPr="001C2388">
              <w:t>n78</w:t>
            </w:r>
          </w:p>
        </w:tc>
        <w:tc>
          <w:tcPr>
            <w:tcW w:w="898" w:type="dxa"/>
            <w:shd w:val="clear" w:color="auto" w:fill="auto"/>
            <w:vAlign w:val="center"/>
          </w:tcPr>
          <w:p w14:paraId="114B3263" w14:textId="77777777" w:rsidR="00AF0F21" w:rsidRPr="001C2388" w:rsidRDefault="00AF0F21" w:rsidP="00AF0F21">
            <w:pPr>
              <w:pStyle w:val="TAC"/>
              <w:kinsoku w:val="0"/>
            </w:pPr>
            <w:r w:rsidRPr="001C2388">
              <w:rPr>
                <w:rFonts w:cs="Arial"/>
              </w:rPr>
              <w:t>41</w:t>
            </w:r>
            <w:r w:rsidRPr="001C2388">
              <w:rPr>
                <w:rFonts w:cs="Arial"/>
                <w:vertAlign w:val="superscript"/>
              </w:rPr>
              <w:t>1</w:t>
            </w:r>
          </w:p>
        </w:tc>
        <w:tc>
          <w:tcPr>
            <w:tcW w:w="747" w:type="dxa"/>
            <w:shd w:val="clear" w:color="auto" w:fill="auto"/>
            <w:vAlign w:val="center"/>
          </w:tcPr>
          <w:p w14:paraId="0CD8CCC5"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74345C02"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17BAACA5"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6F7DE96A" w14:textId="77777777" w:rsidR="00AF0F21" w:rsidRPr="001C2388" w:rsidRDefault="00AF0F21" w:rsidP="00AF0F21">
            <w:pPr>
              <w:pStyle w:val="TAC"/>
              <w:kinsoku w:val="0"/>
            </w:pPr>
            <w:r w:rsidRPr="001C2388">
              <w:rPr>
                <w:rFonts w:cs="Arial"/>
              </w:rPr>
              <w:t>4.5</w:t>
            </w:r>
          </w:p>
        </w:tc>
        <w:tc>
          <w:tcPr>
            <w:tcW w:w="818" w:type="dxa"/>
            <w:shd w:val="clear" w:color="auto" w:fill="auto"/>
          </w:tcPr>
          <w:p w14:paraId="4C707F8B" w14:textId="77777777" w:rsidR="00AF0F21" w:rsidRPr="001C2388" w:rsidRDefault="00AF0F21" w:rsidP="00AF0F21">
            <w:pPr>
              <w:pStyle w:val="TAC"/>
              <w:kinsoku w:val="0"/>
            </w:pPr>
          </w:p>
        </w:tc>
        <w:tc>
          <w:tcPr>
            <w:tcW w:w="818" w:type="dxa"/>
            <w:shd w:val="clear" w:color="auto" w:fill="auto"/>
          </w:tcPr>
          <w:p w14:paraId="12D9D10A" w14:textId="77777777" w:rsidR="00AF0F21" w:rsidRPr="001C2388" w:rsidRDefault="00AF0F21" w:rsidP="00AF0F21">
            <w:pPr>
              <w:pStyle w:val="TAC"/>
              <w:kinsoku w:val="0"/>
            </w:pPr>
          </w:p>
        </w:tc>
        <w:tc>
          <w:tcPr>
            <w:tcW w:w="818" w:type="dxa"/>
            <w:shd w:val="clear" w:color="auto" w:fill="auto"/>
          </w:tcPr>
          <w:p w14:paraId="4935226E" w14:textId="77777777" w:rsidR="00AF0F21" w:rsidRPr="001C2388" w:rsidRDefault="00AF0F21" w:rsidP="00AF0F21">
            <w:pPr>
              <w:pStyle w:val="TAC"/>
              <w:kinsoku w:val="0"/>
            </w:pPr>
          </w:p>
        </w:tc>
        <w:tc>
          <w:tcPr>
            <w:tcW w:w="806" w:type="dxa"/>
            <w:shd w:val="clear" w:color="auto" w:fill="auto"/>
          </w:tcPr>
          <w:p w14:paraId="1676BFD6" w14:textId="77777777" w:rsidR="00AF0F21" w:rsidRPr="001C2388" w:rsidRDefault="00AF0F21" w:rsidP="00AF0F21">
            <w:pPr>
              <w:pStyle w:val="TAC"/>
              <w:kinsoku w:val="0"/>
            </w:pPr>
          </w:p>
        </w:tc>
        <w:tc>
          <w:tcPr>
            <w:tcW w:w="806" w:type="dxa"/>
            <w:shd w:val="clear" w:color="auto" w:fill="auto"/>
          </w:tcPr>
          <w:p w14:paraId="64AA4178" w14:textId="77777777" w:rsidR="00AF0F21" w:rsidRPr="001C2388" w:rsidRDefault="00AF0F21" w:rsidP="00AF0F21">
            <w:pPr>
              <w:pStyle w:val="TAC"/>
              <w:kinsoku w:val="0"/>
            </w:pPr>
          </w:p>
        </w:tc>
        <w:tc>
          <w:tcPr>
            <w:tcW w:w="806" w:type="dxa"/>
          </w:tcPr>
          <w:p w14:paraId="729E726E" w14:textId="77777777" w:rsidR="00AF0F21" w:rsidRPr="001C2388" w:rsidRDefault="00AF0F21" w:rsidP="00AF0F21">
            <w:pPr>
              <w:pStyle w:val="TAC"/>
              <w:kinsoku w:val="0"/>
            </w:pPr>
          </w:p>
        </w:tc>
        <w:tc>
          <w:tcPr>
            <w:tcW w:w="877" w:type="dxa"/>
            <w:shd w:val="clear" w:color="auto" w:fill="auto"/>
          </w:tcPr>
          <w:p w14:paraId="4398DDFF" w14:textId="77777777" w:rsidR="00AF0F21" w:rsidRPr="001C2388" w:rsidRDefault="00AF0F21" w:rsidP="00AF0F21">
            <w:pPr>
              <w:pStyle w:val="TAC"/>
              <w:kinsoku w:val="0"/>
            </w:pPr>
          </w:p>
        </w:tc>
      </w:tr>
      <w:tr w:rsidR="00AF0F21" w:rsidRPr="001C2388" w14:paraId="178D87C3" w14:textId="77777777" w:rsidTr="00AF0F21">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Huanren Fu (傅煥仁)" w:date="2019-10-01T16:20: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3" w:author="Huanren Fu (傅煥仁)" w:date="2019-10-01T16:19:00Z"/>
          <w:trPrChange w:id="214" w:author="Huanren Fu (傅煥仁)" w:date="2019-10-01T16:20:00Z">
            <w:trPr>
              <w:jc w:val="center"/>
            </w:trPr>
          </w:trPrChange>
        </w:trPr>
        <w:tc>
          <w:tcPr>
            <w:tcW w:w="897" w:type="dxa"/>
            <w:shd w:val="clear" w:color="auto" w:fill="auto"/>
            <w:tcPrChange w:id="215" w:author="Huanren Fu (傅煥仁)" w:date="2019-10-01T16:20:00Z">
              <w:tcPr>
                <w:tcW w:w="897" w:type="dxa"/>
                <w:shd w:val="clear" w:color="auto" w:fill="auto"/>
                <w:vAlign w:val="center"/>
              </w:tcPr>
            </w:tcPrChange>
          </w:tcPr>
          <w:p w14:paraId="4B21F766" w14:textId="13F9077D" w:rsidR="00AF0F21" w:rsidRPr="001C2388" w:rsidRDefault="00AF0F21" w:rsidP="00AF0F21">
            <w:pPr>
              <w:pStyle w:val="TAC"/>
              <w:kinsoku w:val="0"/>
              <w:rPr>
                <w:ins w:id="216" w:author="Huanren Fu (傅煥仁)" w:date="2019-10-01T16:19:00Z"/>
              </w:rPr>
            </w:pPr>
            <w:ins w:id="217" w:author="Huanren Fu (傅煥仁)" w:date="2019-10-01T16:20:00Z">
              <w:r w:rsidRPr="00037FF1">
                <w:t>n84</w:t>
              </w:r>
              <w:r>
                <w:rPr>
                  <w:vertAlign w:val="superscript"/>
                </w:rPr>
                <w:t>3</w:t>
              </w:r>
            </w:ins>
          </w:p>
        </w:tc>
        <w:tc>
          <w:tcPr>
            <w:tcW w:w="898" w:type="dxa"/>
            <w:shd w:val="clear" w:color="auto" w:fill="auto"/>
            <w:tcPrChange w:id="218" w:author="Huanren Fu (傅煥仁)" w:date="2019-10-01T16:20:00Z">
              <w:tcPr>
                <w:tcW w:w="898" w:type="dxa"/>
                <w:shd w:val="clear" w:color="auto" w:fill="auto"/>
                <w:vAlign w:val="center"/>
              </w:tcPr>
            </w:tcPrChange>
          </w:tcPr>
          <w:p w14:paraId="711CD161" w14:textId="61FF8C31" w:rsidR="00AF0F21" w:rsidRPr="001C2388" w:rsidRDefault="00AF0F21" w:rsidP="00AF0F21">
            <w:pPr>
              <w:pStyle w:val="TAC"/>
              <w:kinsoku w:val="0"/>
              <w:rPr>
                <w:ins w:id="219" w:author="Huanren Fu (傅煥仁)" w:date="2019-10-01T16:19:00Z"/>
                <w:rFonts w:cs="Arial"/>
              </w:rPr>
            </w:pPr>
            <w:ins w:id="220" w:author="Huanren Fu (傅煥仁)" w:date="2019-10-01T16:20:00Z">
              <w:r w:rsidRPr="00037FF1">
                <w:t>3</w:t>
              </w:r>
            </w:ins>
          </w:p>
        </w:tc>
        <w:tc>
          <w:tcPr>
            <w:tcW w:w="747" w:type="dxa"/>
            <w:shd w:val="clear" w:color="auto" w:fill="auto"/>
            <w:tcPrChange w:id="221" w:author="Huanren Fu (傅煥仁)" w:date="2019-10-01T16:20:00Z">
              <w:tcPr>
                <w:tcW w:w="747" w:type="dxa"/>
                <w:shd w:val="clear" w:color="auto" w:fill="auto"/>
                <w:vAlign w:val="center"/>
              </w:tcPr>
            </w:tcPrChange>
          </w:tcPr>
          <w:p w14:paraId="79996175" w14:textId="23B22625" w:rsidR="00AF0F21" w:rsidRPr="001C2388" w:rsidRDefault="00AF0F21" w:rsidP="00AF0F21">
            <w:pPr>
              <w:pStyle w:val="TAC"/>
              <w:kinsoku w:val="0"/>
              <w:rPr>
                <w:ins w:id="222" w:author="Huanren Fu (傅煥仁)" w:date="2019-10-01T16:19:00Z"/>
                <w:rFonts w:cs="Arial"/>
              </w:rPr>
            </w:pPr>
            <w:ins w:id="223" w:author="Huanren Fu (傅煥仁)" w:date="2019-10-01T16:20:00Z">
              <w:r w:rsidRPr="00037FF1">
                <w:t>3</w:t>
              </w:r>
            </w:ins>
          </w:p>
        </w:tc>
        <w:tc>
          <w:tcPr>
            <w:tcW w:w="818" w:type="dxa"/>
            <w:shd w:val="clear" w:color="auto" w:fill="auto"/>
            <w:tcPrChange w:id="224" w:author="Huanren Fu (傅煥仁)" w:date="2019-10-01T16:20:00Z">
              <w:tcPr>
                <w:tcW w:w="818" w:type="dxa"/>
                <w:shd w:val="clear" w:color="auto" w:fill="auto"/>
                <w:vAlign w:val="center"/>
              </w:tcPr>
            </w:tcPrChange>
          </w:tcPr>
          <w:p w14:paraId="0C3CC303" w14:textId="046E13F7" w:rsidR="00AF0F21" w:rsidRPr="001C2388" w:rsidRDefault="00AF0F21" w:rsidP="00AF0F21">
            <w:pPr>
              <w:pStyle w:val="TAC"/>
              <w:kinsoku w:val="0"/>
              <w:rPr>
                <w:ins w:id="225" w:author="Huanren Fu (傅煥仁)" w:date="2019-10-01T16:19:00Z"/>
                <w:rFonts w:cs="Arial"/>
              </w:rPr>
            </w:pPr>
            <w:ins w:id="226" w:author="Huanren Fu (傅煥仁)" w:date="2019-10-01T16:20:00Z">
              <w:r w:rsidRPr="00037FF1">
                <w:t>2.3</w:t>
              </w:r>
            </w:ins>
          </w:p>
        </w:tc>
        <w:tc>
          <w:tcPr>
            <w:tcW w:w="818" w:type="dxa"/>
            <w:shd w:val="clear" w:color="auto" w:fill="auto"/>
            <w:tcPrChange w:id="227" w:author="Huanren Fu (傅煥仁)" w:date="2019-10-01T16:20:00Z">
              <w:tcPr>
                <w:tcW w:w="818" w:type="dxa"/>
                <w:shd w:val="clear" w:color="auto" w:fill="auto"/>
                <w:vAlign w:val="center"/>
              </w:tcPr>
            </w:tcPrChange>
          </w:tcPr>
          <w:p w14:paraId="12120729" w14:textId="0E0098E4" w:rsidR="00AF0F21" w:rsidRPr="001C2388" w:rsidRDefault="00AF0F21" w:rsidP="00AF0F21">
            <w:pPr>
              <w:pStyle w:val="TAC"/>
              <w:kinsoku w:val="0"/>
              <w:rPr>
                <w:ins w:id="228" w:author="Huanren Fu (傅煥仁)" w:date="2019-10-01T16:19:00Z"/>
                <w:rFonts w:cs="Arial"/>
              </w:rPr>
            </w:pPr>
            <w:ins w:id="229" w:author="Huanren Fu (傅煥仁)" w:date="2019-10-01T16:20:00Z">
              <w:r w:rsidRPr="00037FF1">
                <w:t>2</w:t>
              </w:r>
            </w:ins>
          </w:p>
        </w:tc>
        <w:tc>
          <w:tcPr>
            <w:tcW w:w="818" w:type="dxa"/>
            <w:shd w:val="clear" w:color="auto" w:fill="auto"/>
            <w:tcPrChange w:id="230" w:author="Huanren Fu (傅煥仁)" w:date="2019-10-01T16:20:00Z">
              <w:tcPr>
                <w:tcW w:w="818" w:type="dxa"/>
                <w:shd w:val="clear" w:color="auto" w:fill="auto"/>
                <w:vAlign w:val="center"/>
              </w:tcPr>
            </w:tcPrChange>
          </w:tcPr>
          <w:p w14:paraId="58A964CB" w14:textId="47F6121C" w:rsidR="00AF0F21" w:rsidRPr="001C2388" w:rsidRDefault="00AF0F21" w:rsidP="00AF0F21">
            <w:pPr>
              <w:pStyle w:val="TAC"/>
              <w:kinsoku w:val="0"/>
              <w:rPr>
                <w:ins w:id="231" w:author="Huanren Fu (傅煥仁)" w:date="2019-10-01T16:19:00Z"/>
                <w:rFonts w:cs="Arial"/>
              </w:rPr>
            </w:pPr>
            <w:ins w:id="232" w:author="Huanren Fu (傅煥仁)" w:date="2019-10-01T16:20:00Z">
              <w:r w:rsidRPr="00037FF1">
                <w:t>1.8</w:t>
              </w:r>
            </w:ins>
          </w:p>
        </w:tc>
        <w:tc>
          <w:tcPr>
            <w:tcW w:w="818" w:type="dxa"/>
            <w:shd w:val="clear" w:color="auto" w:fill="auto"/>
            <w:tcPrChange w:id="233" w:author="Huanren Fu (傅煥仁)" w:date="2019-10-01T16:20:00Z">
              <w:tcPr>
                <w:tcW w:w="818" w:type="dxa"/>
                <w:shd w:val="clear" w:color="auto" w:fill="auto"/>
              </w:tcPr>
            </w:tcPrChange>
          </w:tcPr>
          <w:p w14:paraId="758CA2B9" w14:textId="77777777" w:rsidR="00AF0F21" w:rsidRPr="001C2388" w:rsidRDefault="00AF0F21" w:rsidP="00AF0F21">
            <w:pPr>
              <w:pStyle w:val="TAC"/>
              <w:kinsoku w:val="0"/>
              <w:rPr>
                <w:ins w:id="234" w:author="Huanren Fu (傅煥仁)" w:date="2019-10-01T16:19:00Z"/>
              </w:rPr>
            </w:pPr>
          </w:p>
        </w:tc>
        <w:tc>
          <w:tcPr>
            <w:tcW w:w="818" w:type="dxa"/>
            <w:shd w:val="clear" w:color="auto" w:fill="auto"/>
            <w:tcPrChange w:id="235" w:author="Huanren Fu (傅煥仁)" w:date="2019-10-01T16:20:00Z">
              <w:tcPr>
                <w:tcW w:w="818" w:type="dxa"/>
                <w:shd w:val="clear" w:color="auto" w:fill="auto"/>
              </w:tcPr>
            </w:tcPrChange>
          </w:tcPr>
          <w:p w14:paraId="2F4B9163" w14:textId="77777777" w:rsidR="00AF0F21" w:rsidRPr="001C2388" w:rsidRDefault="00AF0F21" w:rsidP="00AF0F21">
            <w:pPr>
              <w:pStyle w:val="TAC"/>
              <w:kinsoku w:val="0"/>
              <w:rPr>
                <w:ins w:id="236" w:author="Huanren Fu (傅煥仁)" w:date="2019-10-01T16:19:00Z"/>
              </w:rPr>
            </w:pPr>
          </w:p>
        </w:tc>
        <w:tc>
          <w:tcPr>
            <w:tcW w:w="818" w:type="dxa"/>
            <w:shd w:val="clear" w:color="auto" w:fill="auto"/>
            <w:tcPrChange w:id="237" w:author="Huanren Fu (傅煥仁)" w:date="2019-10-01T16:20:00Z">
              <w:tcPr>
                <w:tcW w:w="818" w:type="dxa"/>
                <w:shd w:val="clear" w:color="auto" w:fill="auto"/>
              </w:tcPr>
            </w:tcPrChange>
          </w:tcPr>
          <w:p w14:paraId="01155850" w14:textId="77777777" w:rsidR="00AF0F21" w:rsidRPr="001C2388" w:rsidRDefault="00AF0F21" w:rsidP="00AF0F21">
            <w:pPr>
              <w:pStyle w:val="TAC"/>
              <w:kinsoku w:val="0"/>
              <w:rPr>
                <w:ins w:id="238" w:author="Huanren Fu (傅煥仁)" w:date="2019-10-01T16:19:00Z"/>
              </w:rPr>
            </w:pPr>
          </w:p>
        </w:tc>
        <w:tc>
          <w:tcPr>
            <w:tcW w:w="806" w:type="dxa"/>
            <w:shd w:val="clear" w:color="auto" w:fill="auto"/>
            <w:tcPrChange w:id="239" w:author="Huanren Fu (傅煥仁)" w:date="2019-10-01T16:20:00Z">
              <w:tcPr>
                <w:tcW w:w="806" w:type="dxa"/>
                <w:shd w:val="clear" w:color="auto" w:fill="auto"/>
              </w:tcPr>
            </w:tcPrChange>
          </w:tcPr>
          <w:p w14:paraId="2AE9A445" w14:textId="77777777" w:rsidR="00AF0F21" w:rsidRPr="001C2388" w:rsidRDefault="00AF0F21" w:rsidP="00AF0F21">
            <w:pPr>
              <w:pStyle w:val="TAC"/>
              <w:kinsoku w:val="0"/>
              <w:rPr>
                <w:ins w:id="240" w:author="Huanren Fu (傅煥仁)" w:date="2019-10-01T16:19:00Z"/>
              </w:rPr>
            </w:pPr>
          </w:p>
        </w:tc>
        <w:tc>
          <w:tcPr>
            <w:tcW w:w="806" w:type="dxa"/>
            <w:shd w:val="clear" w:color="auto" w:fill="auto"/>
            <w:tcPrChange w:id="241" w:author="Huanren Fu (傅煥仁)" w:date="2019-10-01T16:20:00Z">
              <w:tcPr>
                <w:tcW w:w="806" w:type="dxa"/>
                <w:shd w:val="clear" w:color="auto" w:fill="auto"/>
              </w:tcPr>
            </w:tcPrChange>
          </w:tcPr>
          <w:p w14:paraId="604FAF2D" w14:textId="77777777" w:rsidR="00AF0F21" w:rsidRPr="001C2388" w:rsidRDefault="00AF0F21" w:rsidP="00AF0F21">
            <w:pPr>
              <w:pStyle w:val="TAC"/>
              <w:kinsoku w:val="0"/>
              <w:rPr>
                <w:ins w:id="242" w:author="Huanren Fu (傅煥仁)" w:date="2019-10-01T16:19:00Z"/>
              </w:rPr>
            </w:pPr>
          </w:p>
        </w:tc>
        <w:tc>
          <w:tcPr>
            <w:tcW w:w="806" w:type="dxa"/>
            <w:tcPrChange w:id="243" w:author="Huanren Fu (傅煥仁)" w:date="2019-10-01T16:20:00Z">
              <w:tcPr>
                <w:tcW w:w="806" w:type="dxa"/>
              </w:tcPr>
            </w:tcPrChange>
          </w:tcPr>
          <w:p w14:paraId="6C003AF5" w14:textId="77777777" w:rsidR="00AF0F21" w:rsidRPr="001C2388" w:rsidRDefault="00AF0F21" w:rsidP="00AF0F21">
            <w:pPr>
              <w:pStyle w:val="TAC"/>
              <w:kinsoku w:val="0"/>
              <w:rPr>
                <w:ins w:id="244" w:author="Huanren Fu (傅煥仁)" w:date="2019-10-01T16:19:00Z"/>
              </w:rPr>
            </w:pPr>
          </w:p>
        </w:tc>
        <w:tc>
          <w:tcPr>
            <w:tcW w:w="877" w:type="dxa"/>
            <w:shd w:val="clear" w:color="auto" w:fill="auto"/>
            <w:tcPrChange w:id="245" w:author="Huanren Fu (傅煥仁)" w:date="2019-10-01T16:20:00Z">
              <w:tcPr>
                <w:tcW w:w="877" w:type="dxa"/>
                <w:shd w:val="clear" w:color="auto" w:fill="auto"/>
              </w:tcPr>
            </w:tcPrChange>
          </w:tcPr>
          <w:p w14:paraId="5FE2B6D9" w14:textId="77777777" w:rsidR="00AF0F21" w:rsidRPr="001C2388" w:rsidRDefault="00AF0F21" w:rsidP="00AF0F21">
            <w:pPr>
              <w:pStyle w:val="TAC"/>
              <w:kinsoku w:val="0"/>
              <w:rPr>
                <w:ins w:id="246" w:author="Huanren Fu (傅煥仁)" w:date="2019-10-01T16:19:00Z"/>
              </w:rPr>
            </w:pPr>
          </w:p>
        </w:tc>
      </w:tr>
      <w:tr w:rsidR="00AF0F21" w:rsidRPr="001C2388" w14:paraId="53200A2C" w14:textId="77777777" w:rsidTr="00AF0F21">
        <w:trPr>
          <w:jc w:val="center"/>
        </w:trPr>
        <w:tc>
          <w:tcPr>
            <w:tcW w:w="10745" w:type="dxa"/>
            <w:gridSpan w:val="13"/>
            <w:shd w:val="clear" w:color="auto" w:fill="auto"/>
            <w:vAlign w:val="center"/>
          </w:tcPr>
          <w:p w14:paraId="622EEF82" w14:textId="77777777" w:rsidR="00AF0F21" w:rsidRPr="001C2388" w:rsidRDefault="00AF0F21" w:rsidP="00AF0F21">
            <w:pPr>
              <w:pStyle w:val="TAN"/>
              <w:kinsoku w:val="0"/>
            </w:pPr>
            <w:r w:rsidRPr="001C2388">
              <w:t>NOTE 1:</w:t>
            </w:r>
            <w:r w:rsidRPr="001C2388">
              <w:tab/>
              <w:t xml:space="preserve"> Applicable only when harmonic mixing MSD for this combination is not applied.</w:t>
            </w:r>
          </w:p>
          <w:p w14:paraId="0F4E7C3E" w14:textId="77777777" w:rsidR="00AF0F21" w:rsidRDefault="00AF0F21" w:rsidP="00AF0F21">
            <w:pPr>
              <w:pStyle w:val="TAN"/>
              <w:kinsoku w:val="0"/>
              <w:rPr>
                <w:ins w:id="247" w:author="Huanren Fu (傅煥仁)" w:date="2019-10-01T16:21:00Z"/>
                <w:lang w:eastAsia="zh-CN"/>
              </w:rPr>
            </w:pPr>
            <w:r w:rsidRPr="001C2388">
              <w:t>NOTE 2:</w:t>
            </w:r>
            <w:r w:rsidRPr="001C2388">
              <w:tab/>
            </w:r>
            <w:r w:rsidRPr="001C2388">
              <w:rPr>
                <w:lang w:val="en-US" w:eastAsia="zh-CN"/>
              </w:rPr>
              <w:t xml:space="preserve">The B41 requirements are modified by -0.5dB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r w:rsidRPr="001C2388">
              <w:t>MHz</w:t>
            </w:r>
            <w:r w:rsidRPr="001C2388">
              <w:rPr>
                <w:lang w:eastAsia="zh-CN"/>
              </w:rPr>
              <w:t>.</w:t>
            </w:r>
          </w:p>
          <w:p w14:paraId="3DA7381A" w14:textId="55354074" w:rsidR="00AF0F21" w:rsidRPr="001C2388" w:rsidRDefault="00AF0F21">
            <w:pPr>
              <w:pStyle w:val="TAN"/>
              <w:kinsoku w:val="0"/>
            </w:pPr>
            <w:ins w:id="248" w:author="Huanren Fu (傅煥仁)" w:date="2019-10-01T16:21:00Z">
              <w:r w:rsidRPr="00112C24">
                <w:rPr>
                  <w:lang w:val="en-US" w:eastAsia="zh-CN"/>
                </w:rPr>
                <w:t xml:space="preserve">NOTE </w:t>
              </w:r>
              <w:r>
                <w:rPr>
                  <w:lang w:val="en-US" w:eastAsia="zh-CN"/>
                </w:rPr>
                <w:t>3</w:t>
              </w:r>
              <w:r w:rsidRPr="00112C24">
                <w:rPr>
                  <w:lang w:val="en-US" w:eastAsia="zh-CN"/>
                </w:rPr>
                <w:t>:</w:t>
              </w:r>
              <w:r w:rsidRPr="00112C24">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ins>
          </w:p>
        </w:tc>
      </w:tr>
    </w:tbl>
    <w:p w14:paraId="0F3313D4" w14:textId="77777777" w:rsidR="000C4495" w:rsidRPr="001C2388" w:rsidRDefault="000C4495" w:rsidP="000C4495"/>
    <w:p w14:paraId="358C5753" w14:textId="77777777" w:rsidR="000C4495" w:rsidRPr="001C2388" w:rsidRDefault="000C4495" w:rsidP="000C4495">
      <w:pPr>
        <w:pStyle w:val="TH"/>
      </w:pPr>
      <w:r w:rsidRPr="001C2388">
        <w:lastRenderedPageBreak/>
        <w:t>Table 7.3B.2.3.4-2: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249">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0C4495" w:rsidRPr="001C2388" w14:paraId="449276B9" w14:textId="77777777" w:rsidTr="00AF0F21">
        <w:trPr>
          <w:trHeight w:val="285"/>
          <w:jc w:val="center"/>
        </w:trPr>
        <w:tc>
          <w:tcPr>
            <w:tcW w:w="10652" w:type="dxa"/>
            <w:gridSpan w:val="15"/>
          </w:tcPr>
          <w:p w14:paraId="63FEE48A" w14:textId="77777777" w:rsidR="000C4495" w:rsidRPr="001C2388" w:rsidRDefault="000C4495" w:rsidP="00AF0F21">
            <w:pPr>
              <w:pStyle w:val="TAH"/>
            </w:pPr>
            <w:r w:rsidRPr="001C2388">
              <w:t>E-UTRA or NR Band / SCS / Channel bandwidth of the affected DL band / UL RB allocation of the agressor band</w:t>
            </w:r>
          </w:p>
        </w:tc>
      </w:tr>
      <w:tr w:rsidR="000C4495" w:rsidRPr="001C2388" w14:paraId="2587F6D9" w14:textId="77777777" w:rsidTr="00AF0F21">
        <w:trPr>
          <w:trHeight w:val="285"/>
          <w:jc w:val="center"/>
        </w:trPr>
        <w:tc>
          <w:tcPr>
            <w:tcW w:w="646" w:type="dxa"/>
            <w:shd w:val="clear" w:color="auto" w:fill="auto"/>
          </w:tcPr>
          <w:p w14:paraId="41E162F6" w14:textId="77777777" w:rsidR="000C4495" w:rsidRPr="001C2388" w:rsidRDefault="000C4495" w:rsidP="00AF0F21">
            <w:pPr>
              <w:pStyle w:val="TAH"/>
            </w:pPr>
            <w:r w:rsidRPr="001C2388">
              <w:t>UL band</w:t>
            </w:r>
          </w:p>
        </w:tc>
        <w:tc>
          <w:tcPr>
            <w:tcW w:w="646" w:type="dxa"/>
            <w:shd w:val="clear" w:color="auto" w:fill="auto"/>
          </w:tcPr>
          <w:p w14:paraId="7E9E4357" w14:textId="77777777" w:rsidR="000C4495" w:rsidRPr="001C2388" w:rsidRDefault="000C4495" w:rsidP="00AF0F21">
            <w:pPr>
              <w:pStyle w:val="TAH"/>
            </w:pPr>
            <w:r w:rsidRPr="001C2388">
              <w:t>DL band</w:t>
            </w:r>
          </w:p>
        </w:tc>
        <w:tc>
          <w:tcPr>
            <w:tcW w:w="720" w:type="dxa"/>
          </w:tcPr>
          <w:p w14:paraId="188A67DB" w14:textId="77777777" w:rsidR="000C4495" w:rsidRPr="001C2388" w:rsidRDefault="000C4495" w:rsidP="00AF0F21">
            <w:pPr>
              <w:pStyle w:val="TAH"/>
            </w:pPr>
            <w:r w:rsidRPr="001C2388">
              <w:t>SCS of UL band (kHz)</w:t>
            </w:r>
          </w:p>
        </w:tc>
        <w:tc>
          <w:tcPr>
            <w:tcW w:w="720" w:type="dxa"/>
            <w:shd w:val="clear" w:color="auto" w:fill="auto"/>
          </w:tcPr>
          <w:p w14:paraId="10BEEACB" w14:textId="77777777" w:rsidR="000C4495" w:rsidRPr="001C2388" w:rsidRDefault="000C4495" w:rsidP="00AF0F21">
            <w:pPr>
              <w:pStyle w:val="TAH"/>
            </w:pPr>
            <w:r w:rsidRPr="001C2388">
              <w:t>5 MHz</w:t>
            </w:r>
          </w:p>
          <w:p w14:paraId="074223FF"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F6BB499" w14:textId="77777777" w:rsidR="000C4495" w:rsidRPr="001C2388" w:rsidRDefault="000C4495" w:rsidP="00AF0F21">
            <w:pPr>
              <w:pStyle w:val="TAH"/>
            </w:pPr>
            <w:r w:rsidRPr="001C2388">
              <w:t>10 MHz</w:t>
            </w:r>
          </w:p>
          <w:p w14:paraId="31FC0595"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C6F0138" w14:textId="77777777" w:rsidR="000C4495" w:rsidRPr="001C2388" w:rsidRDefault="000C4495" w:rsidP="00AF0F21">
            <w:pPr>
              <w:pStyle w:val="TAH"/>
            </w:pPr>
            <w:r w:rsidRPr="001C2388">
              <w:t>15 MHz</w:t>
            </w:r>
          </w:p>
          <w:p w14:paraId="398E7DE3"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A803E50" w14:textId="77777777" w:rsidR="000C4495" w:rsidRPr="001C2388" w:rsidRDefault="000C4495" w:rsidP="00AF0F21">
            <w:pPr>
              <w:pStyle w:val="TAH"/>
            </w:pPr>
            <w:r w:rsidRPr="001C2388">
              <w:t>20 MHz</w:t>
            </w:r>
          </w:p>
          <w:p w14:paraId="14E35C88"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71617C3C" w14:textId="77777777" w:rsidR="000C4495" w:rsidRPr="001C2388" w:rsidRDefault="000C4495" w:rsidP="00AF0F21">
            <w:pPr>
              <w:pStyle w:val="TAH"/>
            </w:pPr>
            <w:r w:rsidRPr="001C2388">
              <w:t>25 MHz</w:t>
            </w:r>
          </w:p>
          <w:p w14:paraId="43E7F7CB" w14:textId="77777777" w:rsidR="000C4495" w:rsidRPr="001C2388" w:rsidRDefault="000C4495" w:rsidP="00AF0F21">
            <w:pPr>
              <w:pStyle w:val="TAH"/>
            </w:pPr>
            <w:r w:rsidRPr="001C2388">
              <w:t>(L</w:t>
            </w:r>
            <w:r w:rsidRPr="001C2388">
              <w:rPr>
                <w:vertAlign w:val="subscript"/>
              </w:rPr>
              <w:t>CRB</w:t>
            </w:r>
            <w:r w:rsidRPr="001C2388">
              <w:t>)</w:t>
            </w:r>
          </w:p>
        </w:tc>
        <w:tc>
          <w:tcPr>
            <w:tcW w:w="720" w:type="dxa"/>
          </w:tcPr>
          <w:p w14:paraId="3519F319" w14:textId="77777777" w:rsidR="000C4495" w:rsidRPr="001C2388" w:rsidRDefault="000C4495" w:rsidP="00AF0F21">
            <w:pPr>
              <w:pStyle w:val="TAH"/>
            </w:pPr>
            <w:r w:rsidRPr="001C2388">
              <w:t>30 MHz</w:t>
            </w:r>
          </w:p>
          <w:p w14:paraId="3F8FE371"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E154C55" w14:textId="77777777" w:rsidR="000C4495" w:rsidRPr="001C2388" w:rsidRDefault="000C4495" w:rsidP="00AF0F21">
            <w:pPr>
              <w:pStyle w:val="TAH"/>
            </w:pPr>
            <w:r w:rsidRPr="001C2388">
              <w:t>40 MHz</w:t>
            </w:r>
          </w:p>
          <w:p w14:paraId="621E0A08"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3573B4BE" w14:textId="77777777" w:rsidR="000C4495" w:rsidRPr="001C2388" w:rsidRDefault="000C4495" w:rsidP="00AF0F21">
            <w:pPr>
              <w:pStyle w:val="TAH"/>
            </w:pPr>
            <w:r w:rsidRPr="001C2388">
              <w:t>50 MHz</w:t>
            </w:r>
          </w:p>
          <w:p w14:paraId="32E99CB7"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472DDB17" w14:textId="77777777" w:rsidR="000C4495" w:rsidRPr="001C2388" w:rsidRDefault="000C4495" w:rsidP="00AF0F21">
            <w:pPr>
              <w:pStyle w:val="TAH"/>
            </w:pPr>
            <w:r w:rsidRPr="001C2388">
              <w:t>60 MHz</w:t>
            </w:r>
          </w:p>
          <w:p w14:paraId="453AED8D"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0B81F28" w14:textId="77777777" w:rsidR="000C4495" w:rsidRPr="001C2388" w:rsidRDefault="000C4495" w:rsidP="00AF0F21">
            <w:pPr>
              <w:pStyle w:val="TAH"/>
            </w:pPr>
            <w:r w:rsidRPr="001C2388">
              <w:t>80 MHz</w:t>
            </w:r>
          </w:p>
          <w:p w14:paraId="328FE858" w14:textId="77777777" w:rsidR="000C4495" w:rsidRPr="001C2388" w:rsidRDefault="000C4495" w:rsidP="00AF0F21">
            <w:pPr>
              <w:pStyle w:val="TAH"/>
            </w:pPr>
            <w:r w:rsidRPr="001C2388">
              <w:t>(L</w:t>
            </w:r>
            <w:r w:rsidRPr="001C2388">
              <w:rPr>
                <w:vertAlign w:val="subscript"/>
              </w:rPr>
              <w:t>CRB</w:t>
            </w:r>
            <w:r w:rsidRPr="001C2388">
              <w:t>)</w:t>
            </w:r>
          </w:p>
        </w:tc>
        <w:tc>
          <w:tcPr>
            <w:tcW w:w="720" w:type="dxa"/>
          </w:tcPr>
          <w:p w14:paraId="55D15541" w14:textId="77777777" w:rsidR="000C4495" w:rsidRPr="001C2388" w:rsidRDefault="000C4495" w:rsidP="00AF0F21">
            <w:pPr>
              <w:pStyle w:val="TAH"/>
            </w:pPr>
            <w:r w:rsidRPr="001C2388">
              <w:t>90 MHz</w:t>
            </w:r>
          </w:p>
          <w:p w14:paraId="5AC0896C"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764DE7C" w14:textId="77777777" w:rsidR="000C4495" w:rsidRPr="001C2388" w:rsidRDefault="000C4495" w:rsidP="00AF0F21">
            <w:pPr>
              <w:pStyle w:val="TAH"/>
            </w:pPr>
            <w:r w:rsidRPr="001C2388">
              <w:t>100 MHz</w:t>
            </w:r>
          </w:p>
          <w:p w14:paraId="63B80440" w14:textId="77777777" w:rsidR="000C4495" w:rsidRPr="001C2388" w:rsidRDefault="000C4495" w:rsidP="00AF0F21">
            <w:pPr>
              <w:pStyle w:val="TAH"/>
            </w:pPr>
            <w:r w:rsidRPr="001C2388">
              <w:t>(L</w:t>
            </w:r>
            <w:r w:rsidRPr="001C2388">
              <w:rPr>
                <w:vertAlign w:val="subscript"/>
              </w:rPr>
              <w:t>CRB</w:t>
            </w:r>
            <w:r w:rsidRPr="001C2388">
              <w:t>)</w:t>
            </w:r>
          </w:p>
        </w:tc>
      </w:tr>
      <w:tr w:rsidR="00F23C73" w:rsidRPr="001C2388" w14:paraId="5DA891E8" w14:textId="77777777" w:rsidTr="004D7872">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Huanren Fu (傅煥仁)" w:date="2019-10-01T16:27: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51" w:author="Huanren Fu (傅煥仁)" w:date="2019-10-01T16:27:00Z"/>
          <w:trPrChange w:id="252" w:author="Huanren Fu (傅煥仁)" w:date="2019-10-01T16:27:00Z">
            <w:trPr>
              <w:trHeight w:val="285"/>
              <w:jc w:val="center"/>
            </w:trPr>
          </w:trPrChange>
        </w:trPr>
        <w:tc>
          <w:tcPr>
            <w:tcW w:w="646" w:type="dxa"/>
            <w:shd w:val="clear" w:color="auto" w:fill="auto"/>
            <w:tcPrChange w:id="253" w:author="Huanren Fu (傅煥仁)" w:date="2019-10-01T16:27:00Z">
              <w:tcPr>
                <w:tcW w:w="646" w:type="dxa"/>
                <w:shd w:val="clear" w:color="auto" w:fill="auto"/>
                <w:vAlign w:val="center"/>
              </w:tcPr>
            </w:tcPrChange>
          </w:tcPr>
          <w:p w14:paraId="39B3C663" w14:textId="2BDD369F" w:rsidR="00F23C73" w:rsidRPr="00F23C73" w:rsidRDefault="00F23C73" w:rsidP="00F23C73">
            <w:pPr>
              <w:pStyle w:val="TAC"/>
              <w:rPr>
                <w:ins w:id="254" w:author="Huanren Fu (傅煥仁)" w:date="2019-10-01T16:27:00Z"/>
                <w:vertAlign w:val="superscript"/>
                <w:lang w:eastAsia="zh-CN"/>
                <w:rPrChange w:id="255" w:author="Huanren Fu (傅煥仁)" w:date="2019-10-01T16:27:00Z">
                  <w:rPr>
                    <w:ins w:id="256" w:author="Huanren Fu (傅煥仁)" w:date="2019-10-01T16:27:00Z"/>
                    <w:lang w:eastAsia="zh-CN"/>
                  </w:rPr>
                </w:rPrChange>
              </w:rPr>
            </w:pPr>
            <w:ins w:id="257" w:author="Huanren Fu (傅煥仁)" w:date="2019-10-01T16:27:00Z">
              <w:r>
                <w:rPr>
                  <w:lang w:eastAsia="zh-CN"/>
                </w:rPr>
                <w:t>n1</w:t>
              </w:r>
            </w:ins>
          </w:p>
        </w:tc>
        <w:tc>
          <w:tcPr>
            <w:tcW w:w="646" w:type="dxa"/>
            <w:shd w:val="clear" w:color="auto" w:fill="auto"/>
            <w:tcPrChange w:id="258" w:author="Huanren Fu (傅煥仁)" w:date="2019-10-01T16:27:00Z">
              <w:tcPr>
                <w:tcW w:w="646" w:type="dxa"/>
                <w:shd w:val="clear" w:color="auto" w:fill="auto"/>
                <w:vAlign w:val="center"/>
              </w:tcPr>
            </w:tcPrChange>
          </w:tcPr>
          <w:p w14:paraId="40CEA333" w14:textId="4F3A0C71" w:rsidR="00F23C73" w:rsidRPr="007C2EA3" w:rsidRDefault="00F23C73" w:rsidP="00F23C73">
            <w:pPr>
              <w:pStyle w:val="TAC"/>
              <w:rPr>
                <w:ins w:id="259" w:author="Huanren Fu (傅煥仁)" w:date="2019-10-01T16:27:00Z"/>
                <w:lang w:eastAsia="zh-CN"/>
              </w:rPr>
            </w:pPr>
            <w:ins w:id="260" w:author="Huanren Fu (傅煥仁)" w:date="2019-10-01T16:27:00Z">
              <w:r>
                <w:rPr>
                  <w:lang w:eastAsia="zh-CN"/>
                </w:rPr>
                <w:t>3</w:t>
              </w:r>
            </w:ins>
          </w:p>
        </w:tc>
        <w:tc>
          <w:tcPr>
            <w:tcW w:w="720" w:type="dxa"/>
            <w:tcPrChange w:id="261" w:author="Huanren Fu (傅煥仁)" w:date="2019-10-01T16:27:00Z">
              <w:tcPr>
                <w:tcW w:w="720" w:type="dxa"/>
                <w:vAlign w:val="center"/>
              </w:tcPr>
            </w:tcPrChange>
          </w:tcPr>
          <w:p w14:paraId="5257B032" w14:textId="706819C9" w:rsidR="00F23C73" w:rsidRPr="007C2EA3" w:rsidRDefault="00F23C73" w:rsidP="00F23C73">
            <w:pPr>
              <w:pStyle w:val="TAC"/>
              <w:rPr>
                <w:ins w:id="262" w:author="Huanren Fu (傅煥仁)" w:date="2019-10-01T16:27:00Z"/>
              </w:rPr>
            </w:pPr>
            <w:ins w:id="263" w:author="Huanren Fu (傅煥仁)" w:date="2019-10-01T16:27:00Z">
              <w:r w:rsidRPr="000C3000">
                <w:t>15</w:t>
              </w:r>
            </w:ins>
          </w:p>
        </w:tc>
        <w:tc>
          <w:tcPr>
            <w:tcW w:w="720" w:type="dxa"/>
            <w:shd w:val="clear" w:color="auto" w:fill="auto"/>
            <w:tcPrChange w:id="264" w:author="Huanren Fu (傅煥仁)" w:date="2019-10-01T16:27:00Z">
              <w:tcPr>
                <w:tcW w:w="720" w:type="dxa"/>
                <w:shd w:val="clear" w:color="auto" w:fill="auto"/>
                <w:vAlign w:val="center"/>
              </w:tcPr>
            </w:tcPrChange>
          </w:tcPr>
          <w:p w14:paraId="090F51BF" w14:textId="64B22323" w:rsidR="00F23C73" w:rsidRPr="007C2EA3" w:rsidRDefault="00F23C73" w:rsidP="00F23C73">
            <w:pPr>
              <w:pStyle w:val="TAC"/>
              <w:rPr>
                <w:ins w:id="265" w:author="Huanren Fu (傅煥仁)" w:date="2019-10-01T16:27:00Z"/>
              </w:rPr>
            </w:pPr>
            <w:ins w:id="266" w:author="Huanren Fu (傅煥仁)" w:date="2019-10-01T16:27:00Z">
              <w:r w:rsidRPr="000C3000">
                <w:t>25</w:t>
              </w:r>
            </w:ins>
          </w:p>
        </w:tc>
        <w:tc>
          <w:tcPr>
            <w:tcW w:w="720" w:type="dxa"/>
            <w:shd w:val="clear" w:color="auto" w:fill="auto"/>
            <w:tcPrChange w:id="267" w:author="Huanren Fu (傅煥仁)" w:date="2019-10-01T16:27:00Z">
              <w:tcPr>
                <w:tcW w:w="720" w:type="dxa"/>
                <w:shd w:val="clear" w:color="auto" w:fill="auto"/>
                <w:vAlign w:val="center"/>
              </w:tcPr>
            </w:tcPrChange>
          </w:tcPr>
          <w:p w14:paraId="2BBFCF39" w14:textId="20FADDF1" w:rsidR="00F23C73" w:rsidRPr="007C2EA3" w:rsidRDefault="00F23C73" w:rsidP="00F23C73">
            <w:pPr>
              <w:pStyle w:val="TAC"/>
              <w:rPr>
                <w:ins w:id="268" w:author="Huanren Fu (傅煥仁)" w:date="2019-10-01T16:27:00Z"/>
              </w:rPr>
            </w:pPr>
            <w:ins w:id="269" w:author="Huanren Fu (傅煥仁)" w:date="2019-10-01T16:27:00Z">
              <w:r w:rsidRPr="000C3000">
                <w:t>25</w:t>
              </w:r>
            </w:ins>
          </w:p>
        </w:tc>
        <w:tc>
          <w:tcPr>
            <w:tcW w:w="720" w:type="dxa"/>
            <w:shd w:val="clear" w:color="auto" w:fill="auto"/>
            <w:tcPrChange w:id="270" w:author="Huanren Fu (傅煥仁)" w:date="2019-10-01T16:27:00Z">
              <w:tcPr>
                <w:tcW w:w="720" w:type="dxa"/>
                <w:shd w:val="clear" w:color="auto" w:fill="auto"/>
                <w:vAlign w:val="center"/>
              </w:tcPr>
            </w:tcPrChange>
          </w:tcPr>
          <w:p w14:paraId="787D9871" w14:textId="5321336D" w:rsidR="00F23C73" w:rsidRPr="007C2EA3" w:rsidRDefault="00F23C73" w:rsidP="00F23C73">
            <w:pPr>
              <w:pStyle w:val="TAC"/>
              <w:rPr>
                <w:ins w:id="271" w:author="Huanren Fu (傅煥仁)" w:date="2019-10-01T16:27:00Z"/>
              </w:rPr>
            </w:pPr>
            <w:ins w:id="272" w:author="Huanren Fu (傅煥仁)" w:date="2019-10-01T16:27:00Z">
              <w:r w:rsidRPr="000C3000">
                <w:t>25</w:t>
              </w:r>
            </w:ins>
          </w:p>
        </w:tc>
        <w:tc>
          <w:tcPr>
            <w:tcW w:w="720" w:type="dxa"/>
            <w:shd w:val="clear" w:color="auto" w:fill="auto"/>
            <w:tcPrChange w:id="273" w:author="Huanren Fu (傅煥仁)" w:date="2019-10-01T16:27:00Z">
              <w:tcPr>
                <w:tcW w:w="720" w:type="dxa"/>
                <w:shd w:val="clear" w:color="auto" w:fill="auto"/>
                <w:vAlign w:val="center"/>
              </w:tcPr>
            </w:tcPrChange>
          </w:tcPr>
          <w:p w14:paraId="054E25FC" w14:textId="3BBEC460" w:rsidR="00F23C73" w:rsidRPr="007C2EA3" w:rsidRDefault="00F23C73" w:rsidP="00F23C73">
            <w:pPr>
              <w:pStyle w:val="TAC"/>
              <w:rPr>
                <w:ins w:id="274" w:author="Huanren Fu (傅煥仁)" w:date="2019-10-01T16:27:00Z"/>
              </w:rPr>
            </w:pPr>
            <w:ins w:id="275" w:author="Huanren Fu (傅煥仁)" w:date="2019-10-01T16:27:00Z">
              <w:r w:rsidRPr="000C3000">
                <w:t>25</w:t>
              </w:r>
            </w:ins>
          </w:p>
        </w:tc>
        <w:tc>
          <w:tcPr>
            <w:tcW w:w="720" w:type="dxa"/>
            <w:shd w:val="clear" w:color="auto" w:fill="auto"/>
            <w:vAlign w:val="center"/>
            <w:tcPrChange w:id="276" w:author="Huanren Fu (傅煥仁)" w:date="2019-10-01T16:27:00Z">
              <w:tcPr>
                <w:tcW w:w="720" w:type="dxa"/>
                <w:shd w:val="clear" w:color="auto" w:fill="auto"/>
                <w:vAlign w:val="center"/>
              </w:tcPr>
            </w:tcPrChange>
          </w:tcPr>
          <w:p w14:paraId="2213DCA3" w14:textId="77777777" w:rsidR="00F23C73" w:rsidRPr="001C2388" w:rsidRDefault="00F23C73" w:rsidP="00F23C73">
            <w:pPr>
              <w:pStyle w:val="TAC"/>
              <w:rPr>
                <w:ins w:id="277" w:author="Huanren Fu (傅煥仁)" w:date="2019-10-01T16:27:00Z"/>
              </w:rPr>
            </w:pPr>
          </w:p>
        </w:tc>
        <w:tc>
          <w:tcPr>
            <w:tcW w:w="720" w:type="dxa"/>
            <w:vAlign w:val="center"/>
            <w:tcPrChange w:id="278" w:author="Huanren Fu (傅煥仁)" w:date="2019-10-01T16:27:00Z">
              <w:tcPr>
                <w:tcW w:w="720" w:type="dxa"/>
                <w:vAlign w:val="center"/>
              </w:tcPr>
            </w:tcPrChange>
          </w:tcPr>
          <w:p w14:paraId="6F041382" w14:textId="77777777" w:rsidR="00F23C73" w:rsidRPr="001C2388" w:rsidRDefault="00F23C73" w:rsidP="00F23C73">
            <w:pPr>
              <w:pStyle w:val="TAC"/>
              <w:rPr>
                <w:ins w:id="279" w:author="Huanren Fu (傅煥仁)" w:date="2019-10-01T16:27:00Z"/>
                <w:lang w:eastAsia="zh-CN"/>
              </w:rPr>
            </w:pPr>
          </w:p>
        </w:tc>
        <w:tc>
          <w:tcPr>
            <w:tcW w:w="720" w:type="dxa"/>
            <w:shd w:val="clear" w:color="auto" w:fill="auto"/>
            <w:vAlign w:val="center"/>
            <w:tcPrChange w:id="280" w:author="Huanren Fu (傅煥仁)" w:date="2019-10-01T16:27:00Z">
              <w:tcPr>
                <w:tcW w:w="720" w:type="dxa"/>
                <w:shd w:val="clear" w:color="auto" w:fill="auto"/>
                <w:vAlign w:val="center"/>
              </w:tcPr>
            </w:tcPrChange>
          </w:tcPr>
          <w:p w14:paraId="0A6D4835" w14:textId="77777777" w:rsidR="00F23C73" w:rsidRPr="001C2388" w:rsidRDefault="00F23C73" w:rsidP="00F23C73">
            <w:pPr>
              <w:pStyle w:val="TAC"/>
              <w:rPr>
                <w:ins w:id="281" w:author="Huanren Fu (傅煥仁)" w:date="2019-10-01T16:27:00Z"/>
              </w:rPr>
            </w:pPr>
          </w:p>
        </w:tc>
        <w:tc>
          <w:tcPr>
            <w:tcW w:w="720" w:type="dxa"/>
            <w:shd w:val="clear" w:color="auto" w:fill="auto"/>
            <w:vAlign w:val="center"/>
            <w:tcPrChange w:id="282" w:author="Huanren Fu (傅煥仁)" w:date="2019-10-01T16:27:00Z">
              <w:tcPr>
                <w:tcW w:w="720" w:type="dxa"/>
                <w:shd w:val="clear" w:color="auto" w:fill="auto"/>
                <w:vAlign w:val="center"/>
              </w:tcPr>
            </w:tcPrChange>
          </w:tcPr>
          <w:p w14:paraId="1D77D4F9" w14:textId="77777777" w:rsidR="00F23C73" w:rsidRPr="001C2388" w:rsidRDefault="00F23C73" w:rsidP="00F23C73">
            <w:pPr>
              <w:pStyle w:val="TAC"/>
              <w:rPr>
                <w:ins w:id="283" w:author="Huanren Fu (傅煥仁)" w:date="2019-10-01T16:27:00Z"/>
              </w:rPr>
            </w:pPr>
          </w:p>
        </w:tc>
        <w:tc>
          <w:tcPr>
            <w:tcW w:w="720" w:type="dxa"/>
            <w:shd w:val="clear" w:color="auto" w:fill="auto"/>
            <w:vAlign w:val="center"/>
            <w:tcPrChange w:id="284" w:author="Huanren Fu (傅煥仁)" w:date="2019-10-01T16:27:00Z">
              <w:tcPr>
                <w:tcW w:w="720" w:type="dxa"/>
                <w:shd w:val="clear" w:color="auto" w:fill="auto"/>
                <w:vAlign w:val="center"/>
              </w:tcPr>
            </w:tcPrChange>
          </w:tcPr>
          <w:p w14:paraId="19322562" w14:textId="77777777" w:rsidR="00F23C73" w:rsidRPr="001C2388" w:rsidRDefault="00F23C73" w:rsidP="00F23C73">
            <w:pPr>
              <w:pStyle w:val="TAC"/>
              <w:rPr>
                <w:ins w:id="285" w:author="Huanren Fu (傅煥仁)" w:date="2019-10-01T16:27:00Z"/>
              </w:rPr>
            </w:pPr>
          </w:p>
        </w:tc>
        <w:tc>
          <w:tcPr>
            <w:tcW w:w="720" w:type="dxa"/>
            <w:shd w:val="clear" w:color="auto" w:fill="auto"/>
            <w:vAlign w:val="center"/>
            <w:tcPrChange w:id="286" w:author="Huanren Fu (傅煥仁)" w:date="2019-10-01T16:27:00Z">
              <w:tcPr>
                <w:tcW w:w="720" w:type="dxa"/>
                <w:shd w:val="clear" w:color="auto" w:fill="auto"/>
                <w:vAlign w:val="center"/>
              </w:tcPr>
            </w:tcPrChange>
          </w:tcPr>
          <w:p w14:paraId="33D0DAAC" w14:textId="77777777" w:rsidR="00F23C73" w:rsidRPr="001C2388" w:rsidRDefault="00F23C73" w:rsidP="00F23C73">
            <w:pPr>
              <w:pStyle w:val="TAC"/>
              <w:rPr>
                <w:ins w:id="287" w:author="Huanren Fu (傅煥仁)" w:date="2019-10-01T16:27:00Z"/>
              </w:rPr>
            </w:pPr>
          </w:p>
        </w:tc>
        <w:tc>
          <w:tcPr>
            <w:tcW w:w="720" w:type="dxa"/>
            <w:vAlign w:val="center"/>
            <w:tcPrChange w:id="288" w:author="Huanren Fu (傅煥仁)" w:date="2019-10-01T16:27:00Z">
              <w:tcPr>
                <w:tcW w:w="720" w:type="dxa"/>
                <w:vAlign w:val="center"/>
              </w:tcPr>
            </w:tcPrChange>
          </w:tcPr>
          <w:p w14:paraId="6E61C98E" w14:textId="77777777" w:rsidR="00F23C73" w:rsidRPr="001C2388" w:rsidRDefault="00F23C73" w:rsidP="00F23C73">
            <w:pPr>
              <w:pStyle w:val="TAC"/>
              <w:rPr>
                <w:ins w:id="289" w:author="Huanren Fu (傅煥仁)" w:date="2019-10-01T16:27:00Z"/>
              </w:rPr>
            </w:pPr>
          </w:p>
        </w:tc>
        <w:tc>
          <w:tcPr>
            <w:tcW w:w="720" w:type="dxa"/>
            <w:shd w:val="clear" w:color="auto" w:fill="auto"/>
            <w:vAlign w:val="center"/>
            <w:tcPrChange w:id="290" w:author="Huanren Fu (傅煥仁)" w:date="2019-10-01T16:27:00Z">
              <w:tcPr>
                <w:tcW w:w="720" w:type="dxa"/>
                <w:shd w:val="clear" w:color="auto" w:fill="auto"/>
                <w:vAlign w:val="center"/>
              </w:tcPr>
            </w:tcPrChange>
          </w:tcPr>
          <w:p w14:paraId="387E3AF5" w14:textId="77777777" w:rsidR="00F23C73" w:rsidRPr="001C2388" w:rsidRDefault="00F23C73" w:rsidP="00F23C73">
            <w:pPr>
              <w:pStyle w:val="TAC"/>
              <w:rPr>
                <w:ins w:id="291" w:author="Huanren Fu (傅煥仁)" w:date="2019-10-01T16:27:00Z"/>
              </w:rPr>
            </w:pPr>
          </w:p>
        </w:tc>
      </w:tr>
      <w:tr w:rsidR="00F23C73" w:rsidRPr="001C2388" w14:paraId="255675D9" w14:textId="77777777" w:rsidTr="00AF0F21">
        <w:trPr>
          <w:trHeight w:val="285"/>
          <w:jc w:val="center"/>
        </w:trPr>
        <w:tc>
          <w:tcPr>
            <w:tcW w:w="646" w:type="dxa"/>
            <w:shd w:val="clear" w:color="auto" w:fill="auto"/>
            <w:vAlign w:val="center"/>
          </w:tcPr>
          <w:p w14:paraId="6C15B660" w14:textId="77777777" w:rsidR="00F23C73" w:rsidRPr="001C2388" w:rsidRDefault="00F23C73" w:rsidP="00F23C73">
            <w:pPr>
              <w:pStyle w:val="TAC"/>
              <w:rPr>
                <w:lang w:val="en-US"/>
              </w:rPr>
            </w:pPr>
            <w:r w:rsidRPr="007C2EA3">
              <w:rPr>
                <w:lang w:eastAsia="zh-CN"/>
              </w:rPr>
              <w:t>n1</w:t>
            </w:r>
          </w:p>
        </w:tc>
        <w:tc>
          <w:tcPr>
            <w:tcW w:w="646" w:type="dxa"/>
            <w:shd w:val="clear" w:color="auto" w:fill="auto"/>
            <w:vAlign w:val="center"/>
          </w:tcPr>
          <w:p w14:paraId="18026F06" w14:textId="77777777" w:rsidR="00F23C73" w:rsidRPr="001C2388" w:rsidRDefault="00F23C73" w:rsidP="00F23C73">
            <w:pPr>
              <w:pStyle w:val="TAC"/>
            </w:pPr>
            <w:r w:rsidRPr="007C2EA3">
              <w:rPr>
                <w:lang w:eastAsia="zh-CN"/>
              </w:rPr>
              <w:t>40</w:t>
            </w:r>
          </w:p>
        </w:tc>
        <w:tc>
          <w:tcPr>
            <w:tcW w:w="720" w:type="dxa"/>
            <w:vAlign w:val="center"/>
          </w:tcPr>
          <w:p w14:paraId="3069ED42" w14:textId="77777777" w:rsidR="00F23C73" w:rsidRPr="001C2388" w:rsidRDefault="00F23C73" w:rsidP="00F23C73">
            <w:pPr>
              <w:pStyle w:val="TAC"/>
            </w:pPr>
            <w:r w:rsidRPr="007C2EA3">
              <w:t>15</w:t>
            </w:r>
          </w:p>
        </w:tc>
        <w:tc>
          <w:tcPr>
            <w:tcW w:w="720" w:type="dxa"/>
            <w:shd w:val="clear" w:color="auto" w:fill="auto"/>
            <w:vAlign w:val="center"/>
          </w:tcPr>
          <w:p w14:paraId="6ABFB9AB" w14:textId="77777777" w:rsidR="00F23C73" w:rsidRPr="001C2388" w:rsidRDefault="00F23C73" w:rsidP="00F23C73">
            <w:pPr>
              <w:pStyle w:val="TAC"/>
            </w:pPr>
            <w:r w:rsidRPr="007C2EA3">
              <w:t>25</w:t>
            </w:r>
          </w:p>
        </w:tc>
        <w:tc>
          <w:tcPr>
            <w:tcW w:w="720" w:type="dxa"/>
            <w:shd w:val="clear" w:color="auto" w:fill="auto"/>
            <w:vAlign w:val="center"/>
          </w:tcPr>
          <w:p w14:paraId="5842B3E7" w14:textId="77777777" w:rsidR="00F23C73" w:rsidRPr="001C2388" w:rsidRDefault="00F23C73" w:rsidP="00F23C73">
            <w:pPr>
              <w:pStyle w:val="TAC"/>
            </w:pPr>
            <w:r w:rsidRPr="007C2EA3">
              <w:t>50</w:t>
            </w:r>
          </w:p>
        </w:tc>
        <w:tc>
          <w:tcPr>
            <w:tcW w:w="720" w:type="dxa"/>
            <w:shd w:val="clear" w:color="auto" w:fill="auto"/>
            <w:vAlign w:val="center"/>
          </w:tcPr>
          <w:p w14:paraId="11FC9C82" w14:textId="77777777" w:rsidR="00F23C73" w:rsidRPr="001C2388" w:rsidRDefault="00F23C73" w:rsidP="00F23C73">
            <w:pPr>
              <w:pStyle w:val="TAC"/>
              <w:rPr>
                <w:rFonts w:cs="Arial"/>
                <w:szCs w:val="18"/>
              </w:rPr>
            </w:pPr>
            <w:r w:rsidRPr="007C2EA3">
              <w:t>75</w:t>
            </w:r>
          </w:p>
        </w:tc>
        <w:tc>
          <w:tcPr>
            <w:tcW w:w="720" w:type="dxa"/>
            <w:shd w:val="clear" w:color="auto" w:fill="auto"/>
            <w:vAlign w:val="center"/>
          </w:tcPr>
          <w:p w14:paraId="230CD6CF" w14:textId="77777777" w:rsidR="00F23C73" w:rsidRPr="001C2388" w:rsidRDefault="00F23C73" w:rsidP="00F23C73">
            <w:pPr>
              <w:pStyle w:val="TAC"/>
              <w:rPr>
                <w:rFonts w:cs="Arial"/>
                <w:szCs w:val="18"/>
              </w:rPr>
            </w:pPr>
            <w:r w:rsidRPr="007C2EA3">
              <w:t>100</w:t>
            </w:r>
          </w:p>
        </w:tc>
        <w:tc>
          <w:tcPr>
            <w:tcW w:w="720" w:type="dxa"/>
            <w:shd w:val="clear" w:color="auto" w:fill="auto"/>
            <w:vAlign w:val="center"/>
          </w:tcPr>
          <w:p w14:paraId="3E9983CA" w14:textId="77777777" w:rsidR="00F23C73" w:rsidRPr="001C2388" w:rsidRDefault="00F23C73" w:rsidP="00F23C73">
            <w:pPr>
              <w:pStyle w:val="TAC"/>
            </w:pPr>
          </w:p>
        </w:tc>
        <w:tc>
          <w:tcPr>
            <w:tcW w:w="720" w:type="dxa"/>
            <w:vAlign w:val="center"/>
          </w:tcPr>
          <w:p w14:paraId="2261A5E4" w14:textId="77777777" w:rsidR="00F23C73" w:rsidRPr="001C2388" w:rsidRDefault="00F23C73" w:rsidP="00F23C73">
            <w:pPr>
              <w:pStyle w:val="TAC"/>
              <w:rPr>
                <w:lang w:eastAsia="zh-CN"/>
              </w:rPr>
            </w:pPr>
          </w:p>
        </w:tc>
        <w:tc>
          <w:tcPr>
            <w:tcW w:w="720" w:type="dxa"/>
            <w:shd w:val="clear" w:color="auto" w:fill="auto"/>
            <w:vAlign w:val="center"/>
          </w:tcPr>
          <w:p w14:paraId="1725D693" w14:textId="77777777" w:rsidR="00F23C73" w:rsidRPr="001C2388" w:rsidRDefault="00F23C73" w:rsidP="00F23C73">
            <w:pPr>
              <w:pStyle w:val="TAC"/>
            </w:pPr>
          </w:p>
        </w:tc>
        <w:tc>
          <w:tcPr>
            <w:tcW w:w="720" w:type="dxa"/>
            <w:shd w:val="clear" w:color="auto" w:fill="auto"/>
            <w:vAlign w:val="center"/>
          </w:tcPr>
          <w:p w14:paraId="21A58877" w14:textId="77777777" w:rsidR="00F23C73" w:rsidRPr="001C2388" w:rsidRDefault="00F23C73" w:rsidP="00F23C73">
            <w:pPr>
              <w:pStyle w:val="TAC"/>
            </w:pPr>
          </w:p>
        </w:tc>
        <w:tc>
          <w:tcPr>
            <w:tcW w:w="720" w:type="dxa"/>
            <w:shd w:val="clear" w:color="auto" w:fill="auto"/>
            <w:vAlign w:val="center"/>
          </w:tcPr>
          <w:p w14:paraId="66710682" w14:textId="77777777" w:rsidR="00F23C73" w:rsidRPr="001C2388" w:rsidRDefault="00F23C73" w:rsidP="00F23C73">
            <w:pPr>
              <w:pStyle w:val="TAC"/>
            </w:pPr>
          </w:p>
        </w:tc>
        <w:tc>
          <w:tcPr>
            <w:tcW w:w="720" w:type="dxa"/>
            <w:shd w:val="clear" w:color="auto" w:fill="auto"/>
            <w:vAlign w:val="center"/>
          </w:tcPr>
          <w:p w14:paraId="19139BCB" w14:textId="77777777" w:rsidR="00F23C73" w:rsidRPr="001C2388" w:rsidRDefault="00F23C73" w:rsidP="00F23C73">
            <w:pPr>
              <w:pStyle w:val="TAC"/>
            </w:pPr>
          </w:p>
        </w:tc>
        <w:tc>
          <w:tcPr>
            <w:tcW w:w="720" w:type="dxa"/>
            <w:vAlign w:val="center"/>
          </w:tcPr>
          <w:p w14:paraId="204C8A2C" w14:textId="77777777" w:rsidR="00F23C73" w:rsidRPr="001C2388" w:rsidRDefault="00F23C73" w:rsidP="00F23C73">
            <w:pPr>
              <w:pStyle w:val="TAC"/>
            </w:pPr>
          </w:p>
        </w:tc>
        <w:tc>
          <w:tcPr>
            <w:tcW w:w="720" w:type="dxa"/>
            <w:shd w:val="clear" w:color="auto" w:fill="auto"/>
            <w:vAlign w:val="center"/>
          </w:tcPr>
          <w:p w14:paraId="335D8224" w14:textId="77777777" w:rsidR="00F23C73" w:rsidRPr="001C2388" w:rsidRDefault="00F23C73" w:rsidP="00F23C73">
            <w:pPr>
              <w:pStyle w:val="TAC"/>
            </w:pPr>
          </w:p>
        </w:tc>
      </w:tr>
      <w:tr w:rsidR="00130749" w:rsidRPr="001C2388" w14:paraId="59CD5DDF" w14:textId="77777777" w:rsidTr="008C7424">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Huanren Fu (傅煥仁)" w:date="2019-10-02T14:56: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93" w:author="Huanren Fu (傅煥仁)" w:date="2019-10-01T16:36:00Z"/>
          <w:trPrChange w:id="294" w:author="Huanren Fu (傅煥仁)" w:date="2019-10-02T14:56:00Z">
            <w:trPr>
              <w:trHeight w:val="285"/>
              <w:jc w:val="center"/>
            </w:trPr>
          </w:trPrChange>
        </w:trPr>
        <w:tc>
          <w:tcPr>
            <w:tcW w:w="646" w:type="dxa"/>
            <w:shd w:val="clear" w:color="auto" w:fill="auto"/>
            <w:tcPrChange w:id="295" w:author="Huanren Fu (傅煥仁)" w:date="2019-10-02T14:56:00Z">
              <w:tcPr>
                <w:tcW w:w="646" w:type="dxa"/>
                <w:shd w:val="clear" w:color="auto" w:fill="auto"/>
                <w:vAlign w:val="center"/>
              </w:tcPr>
            </w:tcPrChange>
          </w:tcPr>
          <w:p w14:paraId="7DC8AE63" w14:textId="0B978F1E" w:rsidR="00130749" w:rsidRPr="007C2EA3" w:rsidRDefault="00130749" w:rsidP="00130749">
            <w:pPr>
              <w:pStyle w:val="TAC"/>
              <w:rPr>
                <w:ins w:id="296" w:author="Huanren Fu (傅煥仁)" w:date="2019-10-01T16:36:00Z"/>
              </w:rPr>
            </w:pPr>
            <w:ins w:id="297" w:author="Huanren Fu (傅煥仁)" w:date="2019-10-01T16:36:00Z">
              <w:r>
                <w:rPr>
                  <w:lang w:eastAsia="zh-CN"/>
                </w:rPr>
                <w:t>1</w:t>
              </w:r>
            </w:ins>
          </w:p>
        </w:tc>
        <w:tc>
          <w:tcPr>
            <w:tcW w:w="646" w:type="dxa"/>
            <w:shd w:val="clear" w:color="auto" w:fill="auto"/>
            <w:tcPrChange w:id="298" w:author="Huanren Fu (傅煥仁)" w:date="2019-10-02T14:56:00Z">
              <w:tcPr>
                <w:tcW w:w="646" w:type="dxa"/>
                <w:shd w:val="clear" w:color="auto" w:fill="auto"/>
                <w:vAlign w:val="center"/>
              </w:tcPr>
            </w:tcPrChange>
          </w:tcPr>
          <w:p w14:paraId="16D714B6" w14:textId="7007655D" w:rsidR="00130749" w:rsidRPr="007C2EA3" w:rsidRDefault="00130749" w:rsidP="00130749">
            <w:pPr>
              <w:pStyle w:val="TAC"/>
              <w:rPr>
                <w:ins w:id="299" w:author="Huanren Fu (傅煥仁)" w:date="2019-10-01T16:36:00Z"/>
                <w:rFonts w:cs="Arial"/>
              </w:rPr>
            </w:pPr>
            <w:ins w:id="300" w:author="Huanren Fu (傅煥仁)" w:date="2019-10-01T16:37:00Z">
              <w:r>
                <w:rPr>
                  <w:lang w:eastAsia="zh-CN"/>
                </w:rPr>
                <w:t>n</w:t>
              </w:r>
            </w:ins>
            <w:ins w:id="301" w:author="Huanren Fu (傅煥仁)" w:date="2019-10-01T16:36:00Z">
              <w:r>
                <w:rPr>
                  <w:lang w:eastAsia="zh-CN"/>
                </w:rPr>
                <w:t>3</w:t>
              </w:r>
            </w:ins>
          </w:p>
        </w:tc>
        <w:tc>
          <w:tcPr>
            <w:tcW w:w="720" w:type="dxa"/>
            <w:tcPrChange w:id="302" w:author="Huanren Fu (傅煥仁)" w:date="2019-10-02T14:56:00Z">
              <w:tcPr>
                <w:tcW w:w="720" w:type="dxa"/>
                <w:vAlign w:val="center"/>
              </w:tcPr>
            </w:tcPrChange>
          </w:tcPr>
          <w:p w14:paraId="544250A0" w14:textId="014A9E12" w:rsidR="00130749" w:rsidRPr="007C2EA3" w:rsidRDefault="00130749" w:rsidP="00130749">
            <w:pPr>
              <w:pStyle w:val="TAC"/>
              <w:rPr>
                <w:ins w:id="303" w:author="Huanren Fu (傅煥仁)" w:date="2019-10-01T16:36:00Z"/>
                <w:rFonts w:cs="Arial"/>
                <w:color w:val="000000"/>
                <w:szCs w:val="18"/>
              </w:rPr>
            </w:pPr>
            <w:ins w:id="304" w:author="Huanren Fu (傅煥仁)" w:date="2019-10-01T16:36:00Z">
              <w:r w:rsidRPr="000C3000">
                <w:t>15</w:t>
              </w:r>
            </w:ins>
          </w:p>
        </w:tc>
        <w:tc>
          <w:tcPr>
            <w:tcW w:w="720" w:type="dxa"/>
            <w:shd w:val="clear" w:color="auto" w:fill="auto"/>
            <w:tcPrChange w:id="305" w:author="Huanren Fu (傅煥仁)" w:date="2019-10-02T14:56:00Z">
              <w:tcPr>
                <w:tcW w:w="720" w:type="dxa"/>
                <w:shd w:val="clear" w:color="auto" w:fill="auto"/>
                <w:vAlign w:val="center"/>
              </w:tcPr>
            </w:tcPrChange>
          </w:tcPr>
          <w:p w14:paraId="0F1BE10C" w14:textId="269EC0B4" w:rsidR="00130749" w:rsidRPr="001C2388" w:rsidRDefault="00130749" w:rsidP="00130749">
            <w:pPr>
              <w:pStyle w:val="TAC"/>
              <w:rPr>
                <w:ins w:id="306" w:author="Huanren Fu (傅煥仁)" w:date="2019-10-01T16:36:00Z"/>
              </w:rPr>
            </w:pPr>
            <w:ins w:id="307" w:author="Huanren Fu (傅煥仁)" w:date="2019-10-01T16:36:00Z">
              <w:r w:rsidRPr="000C3000">
                <w:t>25</w:t>
              </w:r>
            </w:ins>
          </w:p>
        </w:tc>
        <w:tc>
          <w:tcPr>
            <w:tcW w:w="720" w:type="dxa"/>
            <w:shd w:val="clear" w:color="auto" w:fill="auto"/>
            <w:tcPrChange w:id="308" w:author="Huanren Fu (傅煥仁)" w:date="2019-10-02T14:56:00Z">
              <w:tcPr>
                <w:tcW w:w="720" w:type="dxa"/>
                <w:shd w:val="clear" w:color="auto" w:fill="auto"/>
                <w:vAlign w:val="center"/>
              </w:tcPr>
            </w:tcPrChange>
          </w:tcPr>
          <w:p w14:paraId="3B953172" w14:textId="33537AA8" w:rsidR="00130749" w:rsidRPr="007C2EA3" w:rsidRDefault="00130749" w:rsidP="00130749">
            <w:pPr>
              <w:pStyle w:val="TAC"/>
              <w:rPr>
                <w:ins w:id="309" w:author="Huanren Fu (傅煥仁)" w:date="2019-10-01T16:36:00Z"/>
                <w:rFonts w:cs="Arial"/>
                <w:color w:val="000000"/>
                <w:szCs w:val="18"/>
                <w:lang w:val="en-US" w:eastAsia="zh-TW"/>
              </w:rPr>
            </w:pPr>
            <w:ins w:id="310" w:author="Huanren Fu (傅煥仁)" w:date="2019-10-01T16:36:00Z">
              <w:r w:rsidRPr="000C3000">
                <w:t>25</w:t>
              </w:r>
            </w:ins>
          </w:p>
        </w:tc>
        <w:tc>
          <w:tcPr>
            <w:tcW w:w="720" w:type="dxa"/>
            <w:shd w:val="clear" w:color="auto" w:fill="auto"/>
            <w:tcPrChange w:id="311" w:author="Huanren Fu (傅煥仁)" w:date="2019-10-02T14:56:00Z">
              <w:tcPr>
                <w:tcW w:w="720" w:type="dxa"/>
                <w:shd w:val="clear" w:color="auto" w:fill="auto"/>
                <w:vAlign w:val="center"/>
              </w:tcPr>
            </w:tcPrChange>
          </w:tcPr>
          <w:p w14:paraId="6596C312" w14:textId="24954607" w:rsidR="00130749" w:rsidRPr="007C2EA3" w:rsidRDefault="00130749" w:rsidP="00130749">
            <w:pPr>
              <w:pStyle w:val="TAC"/>
              <w:rPr>
                <w:ins w:id="312" w:author="Huanren Fu (傅煥仁)" w:date="2019-10-01T16:36:00Z"/>
              </w:rPr>
            </w:pPr>
            <w:ins w:id="313" w:author="Huanren Fu (傅煥仁)" w:date="2019-10-01T16:36:00Z">
              <w:r w:rsidRPr="000C3000">
                <w:t>25</w:t>
              </w:r>
            </w:ins>
          </w:p>
        </w:tc>
        <w:tc>
          <w:tcPr>
            <w:tcW w:w="720" w:type="dxa"/>
            <w:shd w:val="clear" w:color="auto" w:fill="auto"/>
            <w:tcPrChange w:id="314" w:author="Huanren Fu (傅煥仁)" w:date="2019-10-02T14:56:00Z">
              <w:tcPr>
                <w:tcW w:w="720" w:type="dxa"/>
                <w:shd w:val="clear" w:color="auto" w:fill="auto"/>
                <w:vAlign w:val="center"/>
              </w:tcPr>
            </w:tcPrChange>
          </w:tcPr>
          <w:p w14:paraId="63C66F84" w14:textId="0DAC4536" w:rsidR="00130749" w:rsidRPr="007C2EA3" w:rsidRDefault="00130749" w:rsidP="00130749">
            <w:pPr>
              <w:pStyle w:val="TAC"/>
              <w:rPr>
                <w:ins w:id="315" w:author="Huanren Fu (傅煥仁)" w:date="2019-10-01T16:36:00Z"/>
                <w:rFonts w:cs="Arial"/>
                <w:color w:val="000000"/>
                <w:szCs w:val="18"/>
                <w:lang w:val="en-US" w:eastAsia="zh-TW"/>
              </w:rPr>
            </w:pPr>
            <w:ins w:id="316" w:author="Huanren Fu (傅煥仁)" w:date="2019-10-01T16:36:00Z">
              <w:r w:rsidRPr="000C3000">
                <w:t>25</w:t>
              </w:r>
            </w:ins>
          </w:p>
        </w:tc>
        <w:tc>
          <w:tcPr>
            <w:tcW w:w="720" w:type="dxa"/>
            <w:shd w:val="clear" w:color="auto" w:fill="auto"/>
            <w:tcPrChange w:id="317" w:author="Huanren Fu (傅煥仁)" w:date="2019-10-02T14:56:00Z">
              <w:tcPr>
                <w:tcW w:w="720" w:type="dxa"/>
                <w:shd w:val="clear" w:color="auto" w:fill="auto"/>
                <w:vAlign w:val="center"/>
              </w:tcPr>
            </w:tcPrChange>
          </w:tcPr>
          <w:p w14:paraId="4EB0FCF5" w14:textId="55855E67" w:rsidR="00130749" w:rsidRPr="001C2388" w:rsidRDefault="00130749" w:rsidP="00130749">
            <w:pPr>
              <w:pStyle w:val="TAC"/>
              <w:rPr>
                <w:ins w:id="318" w:author="Huanren Fu (傅煥仁)" w:date="2019-10-01T16:36:00Z"/>
              </w:rPr>
            </w:pPr>
            <w:ins w:id="319" w:author="Huanren Fu (傅煥仁)" w:date="2019-10-02T14:56:00Z">
              <w:r w:rsidRPr="000C3000">
                <w:t>25</w:t>
              </w:r>
            </w:ins>
          </w:p>
        </w:tc>
        <w:tc>
          <w:tcPr>
            <w:tcW w:w="720" w:type="dxa"/>
            <w:tcPrChange w:id="320" w:author="Huanren Fu (傅煥仁)" w:date="2019-10-02T14:56:00Z">
              <w:tcPr>
                <w:tcW w:w="720" w:type="dxa"/>
                <w:vAlign w:val="center"/>
              </w:tcPr>
            </w:tcPrChange>
          </w:tcPr>
          <w:p w14:paraId="76E53352" w14:textId="78837DF1" w:rsidR="00130749" w:rsidRPr="001C2388" w:rsidRDefault="00130749" w:rsidP="00130749">
            <w:pPr>
              <w:pStyle w:val="TAC"/>
              <w:rPr>
                <w:ins w:id="321" w:author="Huanren Fu (傅煥仁)" w:date="2019-10-01T16:36:00Z"/>
                <w:lang w:eastAsia="zh-CN"/>
              </w:rPr>
            </w:pPr>
            <w:ins w:id="322" w:author="Huanren Fu (傅煥仁)" w:date="2019-10-02T14:56:00Z">
              <w:r w:rsidRPr="000C3000">
                <w:t>25</w:t>
              </w:r>
            </w:ins>
          </w:p>
        </w:tc>
        <w:tc>
          <w:tcPr>
            <w:tcW w:w="720" w:type="dxa"/>
            <w:shd w:val="clear" w:color="auto" w:fill="auto"/>
            <w:vAlign w:val="center"/>
            <w:tcPrChange w:id="323" w:author="Huanren Fu (傅煥仁)" w:date="2019-10-02T14:56:00Z">
              <w:tcPr>
                <w:tcW w:w="720" w:type="dxa"/>
                <w:shd w:val="clear" w:color="auto" w:fill="auto"/>
                <w:vAlign w:val="center"/>
              </w:tcPr>
            </w:tcPrChange>
          </w:tcPr>
          <w:p w14:paraId="51EEB558" w14:textId="77777777" w:rsidR="00130749" w:rsidRPr="007C2EA3" w:rsidRDefault="00130749" w:rsidP="00130749">
            <w:pPr>
              <w:pStyle w:val="TAC"/>
              <w:rPr>
                <w:ins w:id="324" w:author="Huanren Fu (傅煥仁)" w:date="2019-10-01T16:36:00Z"/>
                <w:rFonts w:cs="Arial"/>
                <w:color w:val="000000"/>
                <w:szCs w:val="18"/>
                <w:lang w:val="en-US" w:eastAsia="zh-CN"/>
              </w:rPr>
            </w:pPr>
          </w:p>
        </w:tc>
        <w:tc>
          <w:tcPr>
            <w:tcW w:w="720" w:type="dxa"/>
            <w:shd w:val="clear" w:color="auto" w:fill="auto"/>
            <w:vAlign w:val="center"/>
            <w:tcPrChange w:id="325" w:author="Huanren Fu (傅煥仁)" w:date="2019-10-02T14:56:00Z">
              <w:tcPr>
                <w:tcW w:w="720" w:type="dxa"/>
                <w:shd w:val="clear" w:color="auto" w:fill="auto"/>
                <w:vAlign w:val="center"/>
              </w:tcPr>
            </w:tcPrChange>
          </w:tcPr>
          <w:p w14:paraId="4DAFC1D1" w14:textId="77777777" w:rsidR="00130749" w:rsidRPr="007C2EA3" w:rsidRDefault="00130749" w:rsidP="00130749">
            <w:pPr>
              <w:pStyle w:val="TAC"/>
              <w:rPr>
                <w:ins w:id="326" w:author="Huanren Fu (傅煥仁)" w:date="2019-10-01T16:36:00Z"/>
                <w:rFonts w:cs="Arial"/>
                <w:color w:val="000000"/>
                <w:szCs w:val="18"/>
                <w:lang w:val="en-US" w:eastAsia="zh-CN"/>
              </w:rPr>
            </w:pPr>
          </w:p>
        </w:tc>
        <w:tc>
          <w:tcPr>
            <w:tcW w:w="720" w:type="dxa"/>
            <w:shd w:val="clear" w:color="auto" w:fill="auto"/>
            <w:vAlign w:val="center"/>
            <w:tcPrChange w:id="327" w:author="Huanren Fu (傅煥仁)" w:date="2019-10-02T14:56:00Z">
              <w:tcPr>
                <w:tcW w:w="720" w:type="dxa"/>
                <w:shd w:val="clear" w:color="auto" w:fill="auto"/>
                <w:vAlign w:val="center"/>
              </w:tcPr>
            </w:tcPrChange>
          </w:tcPr>
          <w:p w14:paraId="6AAB4863" w14:textId="77777777" w:rsidR="00130749" w:rsidRPr="007C2EA3" w:rsidRDefault="00130749" w:rsidP="00130749">
            <w:pPr>
              <w:pStyle w:val="TAC"/>
              <w:rPr>
                <w:ins w:id="328" w:author="Huanren Fu (傅煥仁)" w:date="2019-10-01T16:36:00Z"/>
                <w:rFonts w:cs="Arial"/>
                <w:color w:val="000000"/>
                <w:szCs w:val="18"/>
                <w:lang w:val="en-US" w:eastAsia="zh-CN"/>
              </w:rPr>
            </w:pPr>
          </w:p>
        </w:tc>
        <w:tc>
          <w:tcPr>
            <w:tcW w:w="720" w:type="dxa"/>
            <w:shd w:val="clear" w:color="auto" w:fill="auto"/>
            <w:vAlign w:val="center"/>
            <w:tcPrChange w:id="329" w:author="Huanren Fu (傅煥仁)" w:date="2019-10-02T14:56:00Z">
              <w:tcPr>
                <w:tcW w:w="720" w:type="dxa"/>
                <w:shd w:val="clear" w:color="auto" w:fill="auto"/>
                <w:vAlign w:val="center"/>
              </w:tcPr>
            </w:tcPrChange>
          </w:tcPr>
          <w:p w14:paraId="4804F985" w14:textId="77777777" w:rsidR="00130749" w:rsidRPr="007C2EA3" w:rsidRDefault="00130749" w:rsidP="00130749">
            <w:pPr>
              <w:pStyle w:val="TAC"/>
              <w:rPr>
                <w:ins w:id="330" w:author="Huanren Fu (傅煥仁)" w:date="2019-10-01T16:36:00Z"/>
                <w:rFonts w:cs="Arial"/>
                <w:color w:val="000000"/>
                <w:szCs w:val="18"/>
                <w:lang w:val="en-US" w:eastAsia="zh-CN"/>
              </w:rPr>
            </w:pPr>
          </w:p>
        </w:tc>
        <w:tc>
          <w:tcPr>
            <w:tcW w:w="720" w:type="dxa"/>
            <w:vAlign w:val="center"/>
            <w:tcPrChange w:id="331" w:author="Huanren Fu (傅煥仁)" w:date="2019-10-02T14:56:00Z">
              <w:tcPr>
                <w:tcW w:w="720" w:type="dxa"/>
                <w:vAlign w:val="center"/>
              </w:tcPr>
            </w:tcPrChange>
          </w:tcPr>
          <w:p w14:paraId="01E55151" w14:textId="77777777" w:rsidR="00130749" w:rsidRPr="007C2EA3" w:rsidRDefault="00130749" w:rsidP="00130749">
            <w:pPr>
              <w:pStyle w:val="TAC"/>
              <w:rPr>
                <w:ins w:id="332" w:author="Huanren Fu (傅煥仁)" w:date="2019-10-01T16:36:00Z"/>
                <w:rFonts w:cs="Arial"/>
                <w:color w:val="000000"/>
                <w:szCs w:val="18"/>
                <w:lang w:val="en-US" w:eastAsia="zh-CN"/>
              </w:rPr>
            </w:pPr>
          </w:p>
        </w:tc>
        <w:tc>
          <w:tcPr>
            <w:tcW w:w="720" w:type="dxa"/>
            <w:shd w:val="clear" w:color="auto" w:fill="auto"/>
            <w:vAlign w:val="center"/>
            <w:tcPrChange w:id="333" w:author="Huanren Fu (傅煥仁)" w:date="2019-10-02T14:56:00Z">
              <w:tcPr>
                <w:tcW w:w="720" w:type="dxa"/>
                <w:shd w:val="clear" w:color="auto" w:fill="auto"/>
                <w:vAlign w:val="center"/>
              </w:tcPr>
            </w:tcPrChange>
          </w:tcPr>
          <w:p w14:paraId="556D366A" w14:textId="77777777" w:rsidR="00130749" w:rsidRPr="007C2EA3" w:rsidRDefault="00130749" w:rsidP="00130749">
            <w:pPr>
              <w:pStyle w:val="TAC"/>
              <w:rPr>
                <w:ins w:id="334" w:author="Huanren Fu (傅煥仁)" w:date="2019-10-01T16:36:00Z"/>
                <w:rFonts w:cs="Arial"/>
                <w:color w:val="000000"/>
                <w:szCs w:val="18"/>
                <w:lang w:val="en-US" w:eastAsia="zh-CN"/>
              </w:rPr>
            </w:pPr>
          </w:p>
        </w:tc>
      </w:tr>
      <w:tr w:rsidR="00130749" w:rsidRPr="001C2388" w14:paraId="204FF171" w14:textId="77777777" w:rsidTr="00AF0F21">
        <w:trPr>
          <w:trHeight w:val="285"/>
          <w:jc w:val="center"/>
        </w:trPr>
        <w:tc>
          <w:tcPr>
            <w:tcW w:w="646" w:type="dxa"/>
            <w:shd w:val="clear" w:color="auto" w:fill="auto"/>
            <w:vAlign w:val="center"/>
          </w:tcPr>
          <w:p w14:paraId="00F3C659" w14:textId="77777777" w:rsidR="00130749" w:rsidRPr="001C2388" w:rsidRDefault="00130749" w:rsidP="00130749">
            <w:pPr>
              <w:pStyle w:val="TAC"/>
              <w:rPr>
                <w:lang w:val="en-US"/>
              </w:rPr>
            </w:pPr>
            <w:r w:rsidRPr="007C2EA3">
              <w:t>1</w:t>
            </w:r>
          </w:p>
        </w:tc>
        <w:tc>
          <w:tcPr>
            <w:tcW w:w="646" w:type="dxa"/>
            <w:shd w:val="clear" w:color="auto" w:fill="auto"/>
            <w:vAlign w:val="center"/>
          </w:tcPr>
          <w:p w14:paraId="230D06DF" w14:textId="77777777" w:rsidR="00130749" w:rsidRPr="001C2388" w:rsidRDefault="00130749" w:rsidP="00130749">
            <w:pPr>
              <w:pStyle w:val="TAC"/>
            </w:pPr>
            <w:r w:rsidRPr="007C2EA3">
              <w:rPr>
                <w:rFonts w:cs="Arial"/>
              </w:rPr>
              <w:t>n41</w:t>
            </w:r>
          </w:p>
        </w:tc>
        <w:tc>
          <w:tcPr>
            <w:tcW w:w="720" w:type="dxa"/>
            <w:vAlign w:val="center"/>
          </w:tcPr>
          <w:p w14:paraId="45CD57E1" w14:textId="77777777" w:rsidR="00130749" w:rsidRPr="001C2388" w:rsidRDefault="00130749" w:rsidP="00130749">
            <w:pPr>
              <w:pStyle w:val="TAC"/>
            </w:pPr>
            <w:r w:rsidRPr="007C2EA3">
              <w:rPr>
                <w:rFonts w:cs="Arial"/>
                <w:color w:val="000000"/>
                <w:szCs w:val="18"/>
              </w:rPr>
              <w:t>15</w:t>
            </w:r>
          </w:p>
        </w:tc>
        <w:tc>
          <w:tcPr>
            <w:tcW w:w="720" w:type="dxa"/>
            <w:shd w:val="clear" w:color="auto" w:fill="auto"/>
            <w:vAlign w:val="center"/>
          </w:tcPr>
          <w:p w14:paraId="71B120EC" w14:textId="77777777" w:rsidR="00130749" w:rsidRPr="001C2388" w:rsidRDefault="00130749" w:rsidP="00130749">
            <w:pPr>
              <w:pStyle w:val="TAC"/>
            </w:pPr>
          </w:p>
        </w:tc>
        <w:tc>
          <w:tcPr>
            <w:tcW w:w="720" w:type="dxa"/>
            <w:shd w:val="clear" w:color="auto" w:fill="auto"/>
            <w:vAlign w:val="center"/>
          </w:tcPr>
          <w:p w14:paraId="3348FF83" w14:textId="77777777" w:rsidR="00130749" w:rsidRPr="001C2388" w:rsidRDefault="00130749" w:rsidP="00130749">
            <w:pPr>
              <w:pStyle w:val="TAC"/>
            </w:pPr>
            <w:r w:rsidRPr="007C2EA3">
              <w:rPr>
                <w:rFonts w:cs="Arial"/>
                <w:color w:val="000000"/>
                <w:szCs w:val="18"/>
                <w:lang w:val="en-US" w:eastAsia="zh-TW"/>
              </w:rPr>
              <w:t>100</w:t>
            </w:r>
          </w:p>
        </w:tc>
        <w:tc>
          <w:tcPr>
            <w:tcW w:w="720" w:type="dxa"/>
            <w:shd w:val="clear" w:color="auto" w:fill="auto"/>
            <w:vAlign w:val="center"/>
          </w:tcPr>
          <w:p w14:paraId="127F0F26" w14:textId="77777777" w:rsidR="00130749" w:rsidRPr="001C2388" w:rsidRDefault="00130749" w:rsidP="00130749">
            <w:pPr>
              <w:pStyle w:val="TAC"/>
              <w:rPr>
                <w:rFonts w:cs="Arial"/>
                <w:szCs w:val="18"/>
              </w:rPr>
            </w:pPr>
            <w:r w:rsidRPr="007C2EA3">
              <w:t>100</w:t>
            </w:r>
          </w:p>
        </w:tc>
        <w:tc>
          <w:tcPr>
            <w:tcW w:w="720" w:type="dxa"/>
            <w:shd w:val="clear" w:color="auto" w:fill="auto"/>
            <w:vAlign w:val="center"/>
          </w:tcPr>
          <w:p w14:paraId="2F74CE04" w14:textId="77777777" w:rsidR="00130749" w:rsidRPr="001C2388" w:rsidRDefault="00130749" w:rsidP="00130749">
            <w:pPr>
              <w:pStyle w:val="TAC"/>
              <w:rPr>
                <w:rFonts w:cs="Arial"/>
                <w:szCs w:val="18"/>
              </w:rPr>
            </w:pPr>
            <w:r w:rsidRPr="007C2EA3">
              <w:rPr>
                <w:rFonts w:cs="Arial"/>
                <w:color w:val="000000"/>
                <w:szCs w:val="18"/>
                <w:lang w:val="en-US" w:eastAsia="zh-TW"/>
              </w:rPr>
              <w:t>100</w:t>
            </w:r>
          </w:p>
        </w:tc>
        <w:tc>
          <w:tcPr>
            <w:tcW w:w="720" w:type="dxa"/>
            <w:shd w:val="clear" w:color="auto" w:fill="auto"/>
            <w:vAlign w:val="center"/>
          </w:tcPr>
          <w:p w14:paraId="2F10458C" w14:textId="77777777" w:rsidR="00130749" w:rsidRPr="001C2388" w:rsidRDefault="00130749" w:rsidP="00130749">
            <w:pPr>
              <w:pStyle w:val="TAC"/>
            </w:pPr>
          </w:p>
        </w:tc>
        <w:tc>
          <w:tcPr>
            <w:tcW w:w="720" w:type="dxa"/>
            <w:vAlign w:val="center"/>
          </w:tcPr>
          <w:p w14:paraId="1E48DA63" w14:textId="77777777" w:rsidR="00130749" w:rsidRPr="001C2388" w:rsidRDefault="00130749" w:rsidP="00130749">
            <w:pPr>
              <w:pStyle w:val="TAC"/>
              <w:rPr>
                <w:lang w:eastAsia="zh-CN"/>
              </w:rPr>
            </w:pPr>
          </w:p>
        </w:tc>
        <w:tc>
          <w:tcPr>
            <w:tcW w:w="720" w:type="dxa"/>
            <w:shd w:val="clear" w:color="auto" w:fill="auto"/>
            <w:vAlign w:val="center"/>
          </w:tcPr>
          <w:p w14:paraId="6BEEC93A"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42AA97ED"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259341A1"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1D4991DC" w14:textId="77777777" w:rsidR="00130749" w:rsidRPr="001C2388" w:rsidRDefault="00130749" w:rsidP="00130749">
            <w:pPr>
              <w:pStyle w:val="TAC"/>
            </w:pPr>
            <w:r w:rsidRPr="007C2EA3">
              <w:rPr>
                <w:rFonts w:cs="Arial"/>
                <w:color w:val="000000"/>
                <w:szCs w:val="18"/>
                <w:lang w:val="en-US" w:eastAsia="zh-CN"/>
              </w:rPr>
              <w:t>100</w:t>
            </w:r>
          </w:p>
        </w:tc>
        <w:tc>
          <w:tcPr>
            <w:tcW w:w="720" w:type="dxa"/>
            <w:vAlign w:val="center"/>
          </w:tcPr>
          <w:p w14:paraId="2A6D6CA1"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42ED2FCF" w14:textId="77777777" w:rsidR="00130749" w:rsidRPr="001C2388" w:rsidRDefault="00130749" w:rsidP="00130749">
            <w:pPr>
              <w:pStyle w:val="TAC"/>
            </w:pPr>
            <w:r w:rsidRPr="007C2EA3">
              <w:rPr>
                <w:rFonts w:cs="Arial"/>
                <w:color w:val="000000"/>
                <w:szCs w:val="18"/>
                <w:lang w:val="en-US" w:eastAsia="zh-CN"/>
              </w:rPr>
              <w:t>100</w:t>
            </w:r>
          </w:p>
        </w:tc>
      </w:tr>
      <w:tr w:rsidR="00130749" w:rsidRPr="001C2388" w14:paraId="16CB116F" w14:textId="77777777" w:rsidTr="00AF0F21">
        <w:trPr>
          <w:trHeight w:val="285"/>
          <w:jc w:val="center"/>
        </w:trPr>
        <w:tc>
          <w:tcPr>
            <w:tcW w:w="646" w:type="dxa"/>
            <w:shd w:val="clear" w:color="auto" w:fill="auto"/>
            <w:vAlign w:val="center"/>
          </w:tcPr>
          <w:p w14:paraId="35EE3C57" w14:textId="77777777" w:rsidR="00130749" w:rsidRPr="001C2388" w:rsidRDefault="00130749" w:rsidP="00130749">
            <w:pPr>
              <w:pStyle w:val="TAC"/>
              <w:rPr>
                <w:lang w:val="en-US"/>
              </w:rPr>
            </w:pPr>
            <w:r w:rsidRPr="001C2388">
              <w:rPr>
                <w:lang w:eastAsia="zh-CN"/>
              </w:rPr>
              <w:t>3</w:t>
            </w:r>
          </w:p>
        </w:tc>
        <w:tc>
          <w:tcPr>
            <w:tcW w:w="646" w:type="dxa"/>
            <w:shd w:val="clear" w:color="auto" w:fill="auto"/>
            <w:vAlign w:val="center"/>
          </w:tcPr>
          <w:p w14:paraId="0F8DA99A" w14:textId="77777777" w:rsidR="00130749" w:rsidRPr="001C2388" w:rsidRDefault="00130749" w:rsidP="00130749">
            <w:pPr>
              <w:pStyle w:val="TAC"/>
            </w:pPr>
            <w:r w:rsidRPr="001C2388">
              <w:rPr>
                <w:lang w:eastAsia="zh-CN"/>
              </w:rPr>
              <w:t>n41</w:t>
            </w:r>
          </w:p>
        </w:tc>
        <w:tc>
          <w:tcPr>
            <w:tcW w:w="720" w:type="dxa"/>
            <w:vAlign w:val="center"/>
          </w:tcPr>
          <w:p w14:paraId="48B0442C" w14:textId="77777777" w:rsidR="00130749" w:rsidRPr="001C2388" w:rsidRDefault="00130749" w:rsidP="00130749">
            <w:pPr>
              <w:pStyle w:val="TAC"/>
            </w:pPr>
            <w:r w:rsidRPr="001C2388">
              <w:t>15</w:t>
            </w:r>
          </w:p>
        </w:tc>
        <w:tc>
          <w:tcPr>
            <w:tcW w:w="720" w:type="dxa"/>
            <w:shd w:val="clear" w:color="auto" w:fill="auto"/>
            <w:vAlign w:val="center"/>
          </w:tcPr>
          <w:p w14:paraId="2D3433E9" w14:textId="77777777" w:rsidR="00130749" w:rsidRPr="001C2388" w:rsidRDefault="00130749" w:rsidP="00130749">
            <w:pPr>
              <w:pStyle w:val="TAC"/>
            </w:pPr>
            <w:r w:rsidRPr="001C2388">
              <w:rPr>
                <w:lang w:eastAsia="zh-CN"/>
              </w:rPr>
              <w:t>50</w:t>
            </w:r>
          </w:p>
        </w:tc>
        <w:tc>
          <w:tcPr>
            <w:tcW w:w="720" w:type="dxa"/>
            <w:shd w:val="clear" w:color="auto" w:fill="auto"/>
            <w:vAlign w:val="center"/>
          </w:tcPr>
          <w:p w14:paraId="46B84903"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26D5C9FD" w14:textId="77777777" w:rsidR="00130749" w:rsidRPr="001C2388" w:rsidRDefault="00130749" w:rsidP="00130749">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72B2B6D7" w14:textId="77777777" w:rsidR="00130749" w:rsidRPr="001C2388" w:rsidRDefault="00130749" w:rsidP="00130749">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4D1D3E55" w14:textId="77777777" w:rsidR="00130749" w:rsidRPr="001C2388" w:rsidRDefault="00130749" w:rsidP="00130749">
            <w:pPr>
              <w:pStyle w:val="TAC"/>
            </w:pPr>
          </w:p>
        </w:tc>
        <w:tc>
          <w:tcPr>
            <w:tcW w:w="720" w:type="dxa"/>
            <w:vAlign w:val="center"/>
          </w:tcPr>
          <w:p w14:paraId="75ED0FD4" w14:textId="77777777" w:rsidR="00130749" w:rsidRPr="001C2388" w:rsidRDefault="00130749" w:rsidP="00130749">
            <w:pPr>
              <w:pStyle w:val="TAC"/>
              <w:rPr>
                <w:lang w:eastAsia="zh-CN"/>
              </w:rPr>
            </w:pPr>
          </w:p>
        </w:tc>
        <w:tc>
          <w:tcPr>
            <w:tcW w:w="720" w:type="dxa"/>
            <w:shd w:val="clear" w:color="auto" w:fill="auto"/>
            <w:vAlign w:val="center"/>
          </w:tcPr>
          <w:p w14:paraId="228526C3"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692CCC4C"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76A6680E"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68F2E93A"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vAlign w:val="center"/>
          </w:tcPr>
          <w:p w14:paraId="49EA57EC" w14:textId="77777777" w:rsidR="00130749" w:rsidRPr="001C2388" w:rsidRDefault="00130749" w:rsidP="00130749">
            <w:pPr>
              <w:pStyle w:val="TAC"/>
            </w:pPr>
          </w:p>
        </w:tc>
        <w:tc>
          <w:tcPr>
            <w:tcW w:w="720" w:type="dxa"/>
            <w:shd w:val="clear" w:color="auto" w:fill="auto"/>
            <w:vAlign w:val="center"/>
          </w:tcPr>
          <w:p w14:paraId="3E3BCA42" w14:textId="77777777" w:rsidR="00130749" w:rsidRPr="001C2388" w:rsidRDefault="00130749" w:rsidP="00130749">
            <w:pPr>
              <w:pStyle w:val="TAC"/>
            </w:pPr>
            <w:r w:rsidRPr="001C2388">
              <w:rPr>
                <w:lang w:eastAsia="zh-CN"/>
              </w:rPr>
              <w:t>50</w:t>
            </w:r>
            <w:r w:rsidRPr="001C2388">
              <w:rPr>
                <w:vertAlign w:val="superscript"/>
                <w:lang w:eastAsia="zh-CN"/>
              </w:rPr>
              <w:t>2</w:t>
            </w:r>
          </w:p>
        </w:tc>
      </w:tr>
      <w:tr w:rsidR="00130749" w:rsidRPr="001C2388" w14:paraId="6926BFA1" w14:textId="77777777" w:rsidTr="00AF0F21">
        <w:trPr>
          <w:trHeight w:val="285"/>
          <w:jc w:val="center"/>
        </w:trPr>
        <w:tc>
          <w:tcPr>
            <w:tcW w:w="646" w:type="dxa"/>
            <w:shd w:val="clear" w:color="auto" w:fill="auto"/>
            <w:vAlign w:val="center"/>
          </w:tcPr>
          <w:p w14:paraId="07687F6F" w14:textId="77777777" w:rsidR="00130749" w:rsidRPr="001C2388" w:rsidRDefault="00130749" w:rsidP="00130749">
            <w:pPr>
              <w:pStyle w:val="TAC"/>
            </w:pPr>
            <w:r w:rsidRPr="001C2388">
              <w:t>n38</w:t>
            </w:r>
          </w:p>
        </w:tc>
        <w:tc>
          <w:tcPr>
            <w:tcW w:w="646" w:type="dxa"/>
            <w:shd w:val="clear" w:color="auto" w:fill="auto"/>
            <w:vAlign w:val="center"/>
          </w:tcPr>
          <w:p w14:paraId="4EED69F7" w14:textId="77777777" w:rsidR="00130749" w:rsidRPr="001C2388" w:rsidRDefault="00130749" w:rsidP="00130749">
            <w:pPr>
              <w:pStyle w:val="TAC"/>
              <w:rPr>
                <w:rFonts w:cs="Arial"/>
              </w:rPr>
            </w:pPr>
            <w:r w:rsidRPr="001C2388">
              <w:t>1</w:t>
            </w:r>
          </w:p>
        </w:tc>
        <w:tc>
          <w:tcPr>
            <w:tcW w:w="720" w:type="dxa"/>
            <w:vAlign w:val="center"/>
          </w:tcPr>
          <w:p w14:paraId="0506FBC1" w14:textId="77777777" w:rsidR="00130749" w:rsidRPr="001C2388" w:rsidRDefault="00130749" w:rsidP="00130749">
            <w:pPr>
              <w:pStyle w:val="TAC"/>
              <w:rPr>
                <w:rFonts w:cs="Arial"/>
              </w:rPr>
            </w:pPr>
            <w:r w:rsidRPr="001C2388">
              <w:t>15</w:t>
            </w:r>
          </w:p>
        </w:tc>
        <w:tc>
          <w:tcPr>
            <w:tcW w:w="720" w:type="dxa"/>
            <w:shd w:val="clear" w:color="auto" w:fill="auto"/>
            <w:vAlign w:val="center"/>
          </w:tcPr>
          <w:p w14:paraId="77F4D87A"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0721B776"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3387D627"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7D2F570D"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1C2B9977" w14:textId="77777777" w:rsidR="00130749" w:rsidRPr="001C2388" w:rsidRDefault="00130749" w:rsidP="00130749">
            <w:pPr>
              <w:pStyle w:val="TAC"/>
              <w:rPr>
                <w:rFonts w:cs="Arial"/>
              </w:rPr>
            </w:pPr>
          </w:p>
        </w:tc>
        <w:tc>
          <w:tcPr>
            <w:tcW w:w="720" w:type="dxa"/>
            <w:vAlign w:val="center"/>
          </w:tcPr>
          <w:p w14:paraId="4FAB3AED" w14:textId="77777777" w:rsidR="00130749" w:rsidRPr="001C2388" w:rsidRDefault="00130749" w:rsidP="00130749">
            <w:pPr>
              <w:pStyle w:val="TAC"/>
              <w:rPr>
                <w:rFonts w:cs="Arial"/>
                <w:szCs w:val="18"/>
                <w:lang w:val="en-US"/>
              </w:rPr>
            </w:pPr>
          </w:p>
        </w:tc>
        <w:tc>
          <w:tcPr>
            <w:tcW w:w="720" w:type="dxa"/>
            <w:shd w:val="clear" w:color="auto" w:fill="auto"/>
            <w:vAlign w:val="center"/>
          </w:tcPr>
          <w:p w14:paraId="770087FC" w14:textId="77777777" w:rsidR="00130749" w:rsidRPr="001C2388" w:rsidRDefault="00130749" w:rsidP="00130749">
            <w:pPr>
              <w:pStyle w:val="TAC"/>
              <w:rPr>
                <w:rFonts w:cs="Arial"/>
                <w:szCs w:val="18"/>
                <w:lang w:val="en-US"/>
              </w:rPr>
            </w:pPr>
          </w:p>
        </w:tc>
        <w:tc>
          <w:tcPr>
            <w:tcW w:w="720" w:type="dxa"/>
            <w:shd w:val="clear" w:color="auto" w:fill="auto"/>
            <w:vAlign w:val="center"/>
          </w:tcPr>
          <w:p w14:paraId="6A6DD258" w14:textId="77777777" w:rsidR="00130749" w:rsidRPr="001C2388" w:rsidRDefault="00130749" w:rsidP="00130749">
            <w:pPr>
              <w:pStyle w:val="TAC"/>
              <w:rPr>
                <w:rFonts w:cs="Arial"/>
                <w:szCs w:val="18"/>
              </w:rPr>
            </w:pPr>
          </w:p>
        </w:tc>
        <w:tc>
          <w:tcPr>
            <w:tcW w:w="720" w:type="dxa"/>
            <w:shd w:val="clear" w:color="auto" w:fill="auto"/>
            <w:vAlign w:val="center"/>
          </w:tcPr>
          <w:p w14:paraId="122B674B" w14:textId="77777777" w:rsidR="00130749" w:rsidRPr="001C2388" w:rsidRDefault="00130749" w:rsidP="00130749">
            <w:pPr>
              <w:pStyle w:val="TAC"/>
              <w:rPr>
                <w:rFonts w:cs="Arial"/>
                <w:szCs w:val="18"/>
              </w:rPr>
            </w:pPr>
          </w:p>
        </w:tc>
        <w:tc>
          <w:tcPr>
            <w:tcW w:w="720" w:type="dxa"/>
            <w:shd w:val="clear" w:color="auto" w:fill="auto"/>
            <w:vAlign w:val="center"/>
          </w:tcPr>
          <w:p w14:paraId="26265C40" w14:textId="77777777" w:rsidR="00130749" w:rsidRPr="001C2388" w:rsidRDefault="00130749" w:rsidP="00130749">
            <w:pPr>
              <w:pStyle w:val="TAC"/>
              <w:rPr>
                <w:rFonts w:cs="Arial"/>
                <w:szCs w:val="18"/>
              </w:rPr>
            </w:pPr>
          </w:p>
        </w:tc>
        <w:tc>
          <w:tcPr>
            <w:tcW w:w="720" w:type="dxa"/>
            <w:vAlign w:val="center"/>
          </w:tcPr>
          <w:p w14:paraId="28ADB8FA" w14:textId="77777777" w:rsidR="00130749" w:rsidRPr="001C2388" w:rsidRDefault="00130749" w:rsidP="00130749">
            <w:pPr>
              <w:pStyle w:val="TAC"/>
              <w:rPr>
                <w:rFonts w:cs="Arial"/>
                <w:szCs w:val="18"/>
              </w:rPr>
            </w:pPr>
          </w:p>
        </w:tc>
        <w:tc>
          <w:tcPr>
            <w:tcW w:w="720" w:type="dxa"/>
            <w:shd w:val="clear" w:color="auto" w:fill="auto"/>
            <w:vAlign w:val="center"/>
          </w:tcPr>
          <w:p w14:paraId="2B9E0B5D" w14:textId="77777777" w:rsidR="00130749" w:rsidRPr="001C2388" w:rsidRDefault="00130749" w:rsidP="00130749">
            <w:pPr>
              <w:pStyle w:val="TAC"/>
            </w:pPr>
          </w:p>
        </w:tc>
      </w:tr>
      <w:tr w:rsidR="00130749" w:rsidRPr="001C2388" w14:paraId="16258CD7" w14:textId="77777777" w:rsidTr="00AF0F21">
        <w:trPr>
          <w:trHeight w:val="285"/>
          <w:jc w:val="center"/>
        </w:trPr>
        <w:tc>
          <w:tcPr>
            <w:tcW w:w="646" w:type="dxa"/>
            <w:shd w:val="clear" w:color="auto" w:fill="auto"/>
            <w:vAlign w:val="center"/>
          </w:tcPr>
          <w:p w14:paraId="0E928352" w14:textId="77777777" w:rsidR="00130749" w:rsidRPr="001C2388" w:rsidRDefault="00130749" w:rsidP="00130749">
            <w:pPr>
              <w:pStyle w:val="TAC"/>
            </w:pPr>
            <w:r w:rsidRPr="007C2EA3">
              <w:t>n38</w:t>
            </w:r>
          </w:p>
        </w:tc>
        <w:tc>
          <w:tcPr>
            <w:tcW w:w="646" w:type="dxa"/>
            <w:shd w:val="clear" w:color="auto" w:fill="auto"/>
            <w:vAlign w:val="center"/>
          </w:tcPr>
          <w:p w14:paraId="25C48F9F" w14:textId="77777777" w:rsidR="00130749" w:rsidRPr="001C2388" w:rsidRDefault="00130749" w:rsidP="00130749">
            <w:pPr>
              <w:pStyle w:val="TAC"/>
            </w:pPr>
            <w:r w:rsidRPr="007C2EA3">
              <w:t>2</w:t>
            </w:r>
          </w:p>
        </w:tc>
        <w:tc>
          <w:tcPr>
            <w:tcW w:w="720" w:type="dxa"/>
            <w:vAlign w:val="center"/>
          </w:tcPr>
          <w:p w14:paraId="00C68E66" w14:textId="77777777" w:rsidR="00130749" w:rsidRPr="001C2388" w:rsidRDefault="00130749" w:rsidP="00130749">
            <w:pPr>
              <w:pStyle w:val="TAC"/>
            </w:pPr>
            <w:r w:rsidRPr="007C2EA3">
              <w:t>15</w:t>
            </w:r>
          </w:p>
        </w:tc>
        <w:tc>
          <w:tcPr>
            <w:tcW w:w="720" w:type="dxa"/>
            <w:shd w:val="clear" w:color="auto" w:fill="auto"/>
            <w:vAlign w:val="center"/>
          </w:tcPr>
          <w:p w14:paraId="5C51850B" w14:textId="77777777" w:rsidR="00130749" w:rsidRPr="001C2388" w:rsidRDefault="00130749" w:rsidP="00130749">
            <w:pPr>
              <w:pStyle w:val="TAC"/>
            </w:pPr>
            <w:r w:rsidRPr="007C2EA3">
              <w:t>100</w:t>
            </w:r>
          </w:p>
        </w:tc>
        <w:tc>
          <w:tcPr>
            <w:tcW w:w="720" w:type="dxa"/>
            <w:shd w:val="clear" w:color="auto" w:fill="auto"/>
            <w:vAlign w:val="center"/>
          </w:tcPr>
          <w:p w14:paraId="3E69D45C" w14:textId="77777777" w:rsidR="00130749" w:rsidRPr="001C2388" w:rsidRDefault="00130749" w:rsidP="00130749">
            <w:pPr>
              <w:pStyle w:val="TAC"/>
            </w:pPr>
            <w:r w:rsidRPr="007C2EA3">
              <w:t>100</w:t>
            </w:r>
          </w:p>
        </w:tc>
        <w:tc>
          <w:tcPr>
            <w:tcW w:w="720" w:type="dxa"/>
            <w:shd w:val="clear" w:color="auto" w:fill="auto"/>
            <w:vAlign w:val="center"/>
          </w:tcPr>
          <w:p w14:paraId="7D0498CC" w14:textId="77777777" w:rsidR="00130749" w:rsidRPr="001C2388" w:rsidRDefault="00130749" w:rsidP="00130749">
            <w:pPr>
              <w:pStyle w:val="TAC"/>
            </w:pPr>
            <w:r w:rsidRPr="007C2EA3">
              <w:t>100</w:t>
            </w:r>
          </w:p>
        </w:tc>
        <w:tc>
          <w:tcPr>
            <w:tcW w:w="720" w:type="dxa"/>
            <w:shd w:val="clear" w:color="auto" w:fill="auto"/>
            <w:vAlign w:val="center"/>
          </w:tcPr>
          <w:p w14:paraId="3466BFF9" w14:textId="77777777" w:rsidR="00130749" w:rsidRPr="001C2388" w:rsidRDefault="00130749" w:rsidP="00130749">
            <w:pPr>
              <w:pStyle w:val="TAC"/>
            </w:pPr>
            <w:r w:rsidRPr="007C2EA3">
              <w:t>100</w:t>
            </w:r>
          </w:p>
        </w:tc>
        <w:tc>
          <w:tcPr>
            <w:tcW w:w="720" w:type="dxa"/>
            <w:shd w:val="clear" w:color="auto" w:fill="auto"/>
            <w:vAlign w:val="center"/>
          </w:tcPr>
          <w:p w14:paraId="64DF82A8" w14:textId="77777777" w:rsidR="00130749" w:rsidRPr="001C2388" w:rsidRDefault="00130749" w:rsidP="00130749">
            <w:pPr>
              <w:pStyle w:val="TAC"/>
              <w:rPr>
                <w:rFonts w:cs="Arial"/>
              </w:rPr>
            </w:pPr>
          </w:p>
        </w:tc>
        <w:tc>
          <w:tcPr>
            <w:tcW w:w="720" w:type="dxa"/>
            <w:vAlign w:val="center"/>
          </w:tcPr>
          <w:p w14:paraId="6DA440A5" w14:textId="77777777" w:rsidR="00130749" w:rsidRPr="001C2388" w:rsidRDefault="00130749" w:rsidP="00130749">
            <w:pPr>
              <w:pStyle w:val="TAC"/>
              <w:rPr>
                <w:rFonts w:cs="Arial"/>
                <w:szCs w:val="18"/>
                <w:lang w:val="en-US"/>
              </w:rPr>
            </w:pPr>
          </w:p>
        </w:tc>
        <w:tc>
          <w:tcPr>
            <w:tcW w:w="720" w:type="dxa"/>
            <w:shd w:val="clear" w:color="auto" w:fill="auto"/>
            <w:vAlign w:val="center"/>
          </w:tcPr>
          <w:p w14:paraId="5150DD12" w14:textId="77777777" w:rsidR="00130749" w:rsidRPr="001C2388" w:rsidRDefault="00130749" w:rsidP="00130749">
            <w:pPr>
              <w:pStyle w:val="TAC"/>
              <w:rPr>
                <w:rFonts w:cs="Arial"/>
                <w:szCs w:val="18"/>
                <w:lang w:val="en-US"/>
              </w:rPr>
            </w:pPr>
          </w:p>
        </w:tc>
        <w:tc>
          <w:tcPr>
            <w:tcW w:w="720" w:type="dxa"/>
            <w:shd w:val="clear" w:color="auto" w:fill="auto"/>
            <w:vAlign w:val="center"/>
          </w:tcPr>
          <w:p w14:paraId="263DE15E" w14:textId="77777777" w:rsidR="00130749" w:rsidRPr="001C2388" w:rsidRDefault="00130749" w:rsidP="00130749">
            <w:pPr>
              <w:pStyle w:val="TAC"/>
              <w:rPr>
                <w:rFonts w:cs="Arial"/>
                <w:szCs w:val="18"/>
              </w:rPr>
            </w:pPr>
          </w:p>
        </w:tc>
        <w:tc>
          <w:tcPr>
            <w:tcW w:w="720" w:type="dxa"/>
            <w:shd w:val="clear" w:color="auto" w:fill="auto"/>
            <w:vAlign w:val="center"/>
          </w:tcPr>
          <w:p w14:paraId="2EFBA738" w14:textId="77777777" w:rsidR="00130749" w:rsidRPr="001C2388" w:rsidRDefault="00130749" w:rsidP="00130749">
            <w:pPr>
              <w:pStyle w:val="TAC"/>
              <w:rPr>
                <w:rFonts w:cs="Arial"/>
                <w:szCs w:val="18"/>
              </w:rPr>
            </w:pPr>
          </w:p>
        </w:tc>
        <w:tc>
          <w:tcPr>
            <w:tcW w:w="720" w:type="dxa"/>
            <w:shd w:val="clear" w:color="auto" w:fill="auto"/>
            <w:vAlign w:val="center"/>
          </w:tcPr>
          <w:p w14:paraId="074AE18B" w14:textId="77777777" w:rsidR="00130749" w:rsidRPr="001C2388" w:rsidRDefault="00130749" w:rsidP="00130749">
            <w:pPr>
              <w:pStyle w:val="TAC"/>
              <w:rPr>
                <w:rFonts w:cs="Arial"/>
                <w:szCs w:val="18"/>
              </w:rPr>
            </w:pPr>
          </w:p>
        </w:tc>
        <w:tc>
          <w:tcPr>
            <w:tcW w:w="720" w:type="dxa"/>
            <w:vAlign w:val="center"/>
          </w:tcPr>
          <w:p w14:paraId="5EBB4EF0" w14:textId="77777777" w:rsidR="00130749" w:rsidRPr="001C2388" w:rsidRDefault="00130749" w:rsidP="00130749">
            <w:pPr>
              <w:pStyle w:val="TAC"/>
              <w:rPr>
                <w:rFonts w:cs="Arial"/>
                <w:szCs w:val="18"/>
              </w:rPr>
            </w:pPr>
          </w:p>
        </w:tc>
        <w:tc>
          <w:tcPr>
            <w:tcW w:w="720" w:type="dxa"/>
            <w:shd w:val="clear" w:color="auto" w:fill="auto"/>
            <w:vAlign w:val="center"/>
          </w:tcPr>
          <w:p w14:paraId="52D024ED" w14:textId="77777777" w:rsidR="00130749" w:rsidRPr="001C2388" w:rsidRDefault="00130749" w:rsidP="00130749">
            <w:pPr>
              <w:pStyle w:val="TAC"/>
            </w:pPr>
          </w:p>
        </w:tc>
      </w:tr>
      <w:tr w:rsidR="00130749" w:rsidRPr="001C2388" w:rsidDel="0044755D" w14:paraId="47A17398" w14:textId="77777777" w:rsidTr="00AF0F21">
        <w:trPr>
          <w:trHeight w:val="285"/>
          <w:jc w:val="center"/>
        </w:trPr>
        <w:tc>
          <w:tcPr>
            <w:tcW w:w="646" w:type="dxa"/>
            <w:shd w:val="clear" w:color="auto" w:fill="auto"/>
            <w:vAlign w:val="center"/>
          </w:tcPr>
          <w:p w14:paraId="3998C76F" w14:textId="77777777" w:rsidR="00130749" w:rsidRPr="001C2388" w:rsidDel="0044755D" w:rsidRDefault="00130749" w:rsidP="00130749">
            <w:pPr>
              <w:pStyle w:val="TAC"/>
            </w:pPr>
            <w:r w:rsidRPr="007C2EA3">
              <w:t>40</w:t>
            </w:r>
          </w:p>
        </w:tc>
        <w:tc>
          <w:tcPr>
            <w:tcW w:w="646" w:type="dxa"/>
            <w:shd w:val="clear" w:color="auto" w:fill="auto"/>
            <w:vAlign w:val="center"/>
          </w:tcPr>
          <w:p w14:paraId="3527B10F" w14:textId="77777777" w:rsidR="00130749" w:rsidRPr="001C2388" w:rsidDel="0044755D" w:rsidRDefault="00130749" w:rsidP="00130749">
            <w:pPr>
              <w:pStyle w:val="TAC"/>
              <w:rPr>
                <w:rFonts w:cs="Arial"/>
              </w:rPr>
            </w:pPr>
            <w:r w:rsidRPr="007C2EA3">
              <w:t>n1</w:t>
            </w:r>
          </w:p>
        </w:tc>
        <w:tc>
          <w:tcPr>
            <w:tcW w:w="720" w:type="dxa"/>
            <w:vAlign w:val="center"/>
          </w:tcPr>
          <w:p w14:paraId="4EC06E15" w14:textId="77777777" w:rsidR="00130749" w:rsidRPr="001C2388" w:rsidDel="0044755D" w:rsidRDefault="00130749" w:rsidP="00130749">
            <w:pPr>
              <w:pStyle w:val="TAC"/>
              <w:rPr>
                <w:rFonts w:cs="Arial"/>
              </w:rPr>
            </w:pPr>
            <w:r w:rsidRPr="007C2EA3">
              <w:t>15</w:t>
            </w:r>
          </w:p>
        </w:tc>
        <w:tc>
          <w:tcPr>
            <w:tcW w:w="720" w:type="dxa"/>
            <w:shd w:val="clear" w:color="auto" w:fill="auto"/>
            <w:vAlign w:val="center"/>
          </w:tcPr>
          <w:p w14:paraId="474BE91B" w14:textId="77777777" w:rsidR="00130749" w:rsidRPr="001C2388" w:rsidDel="0044755D" w:rsidRDefault="00130749" w:rsidP="00130749">
            <w:pPr>
              <w:pStyle w:val="TAC"/>
              <w:rPr>
                <w:rFonts w:cs="Arial"/>
              </w:rPr>
            </w:pPr>
            <w:r w:rsidRPr="007C2EA3">
              <w:t>25</w:t>
            </w:r>
          </w:p>
        </w:tc>
        <w:tc>
          <w:tcPr>
            <w:tcW w:w="720" w:type="dxa"/>
            <w:shd w:val="clear" w:color="auto" w:fill="auto"/>
            <w:vAlign w:val="center"/>
          </w:tcPr>
          <w:p w14:paraId="463A839B" w14:textId="77777777" w:rsidR="00130749" w:rsidRPr="001C2388" w:rsidDel="0044755D" w:rsidRDefault="00130749" w:rsidP="00130749">
            <w:pPr>
              <w:pStyle w:val="TAC"/>
              <w:rPr>
                <w:rFonts w:cs="Arial"/>
              </w:rPr>
            </w:pPr>
            <w:r w:rsidRPr="007C2EA3">
              <w:t>50</w:t>
            </w:r>
          </w:p>
        </w:tc>
        <w:tc>
          <w:tcPr>
            <w:tcW w:w="720" w:type="dxa"/>
            <w:shd w:val="clear" w:color="auto" w:fill="auto"/>
            <w:vAlign w:val="center"/>
          </w:tcPr>
          <w:p w14:paraId="4DD7A022" w14:textId="77777777" w:rsidR="00130749" w:rsidRPr="001C2388" w:rsidDel="0044755D" w:rsidRDefault="00130749" w:rsidP="00130749">
            <w:pPr>
              <w:pStyle w:val="TAC"/>
              <w:rPr>
                <w:rFonts w:cs="Arial"/>
              </w:rPr>
            </w:pPr>
            <w:r w:rsidRPr="007C2EA3">
              <w:t>75</w:t>
            </w:r>
          </w:p>
        </w:tc>
        <w:tc>
          <w:tcPr>
            <w:tcW w:w="720" w:type="dxa"/>
            <w:shd w:val="clear" w:color="auto" w:fill="auto"/>
            <w:vAlign w:val="center"/>
          </w:tcPr>
          <w:p w14:paraId="6427157C" w14:textId="77777777" w:rsidR="00130749" w:rsidRPr="001C2388" w:rsidDel="0044755D" w:rsidRDefault="00130749" w:rsidP="00130749">
            <w:pPr>
              <w:pStyle w:val="TAC"/>
              <w:rPr>
                <w:rFonts w:cs="Arial"/>
              </w:rPr>
            </w:pPr>
            <w:r w:rsidRPr="007C2EA3">
              <w:t>100</w:t>
            </w:r>
          </w:p>
        </w:tc>
        <w:tc>
          <w:tcPr>
            <w:tcW w:w="720" w:type="dxa"/>
            <w:shd w:val="clear" w:color="auto" w:fill="auto"/>
            <w:vAlign w:val="center"/>
          </w:tcPr>
          <w:p w14:paraId="4A702DC8" w14:textId="77777777" w:rsidR="00130749" w:rsidRPr="001C2388" w:rsidDel="0044755D" w:rsidRDefault="00130749" w:rsidP="00130749">
            <w:pPr>
              <w:pStyle w:val="TAC"/>
              <w:rPr>
                <w:rFonts w:cs="Arial"/>
              </w:rPr>
            </w:pPr>
          </w:p>
        </w:tc>
        <w:tc>
          <w:tcPr>
            <w:tcW w:w="720" w:type="dxa"/>
            <w:vAlign w:val="center"/>
          </w:tcPr>
          <w:p w14:paraId="4C993589"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2CA7A77B"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36D0E3F0"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06C54841"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971A5D3" w14:textId="77777777" w:rsidR="00130749" w:rsidRPr="001C2388" w:rsidDel="0044755D" w:rsidRDefault="00130749" w:rsidP="00130749">
            <w:pPr>
              <w:pStyle w:val="TAC"/>
              <w:rPr>
                <w:rFonts w:cs="Arial"/>
                <w:szCs w:val="18"/>
              </w:rPr>
            </w:pPr>
          </w:p>
        </w:tc>
        <w:tc>
          <w:tcPr>
            <w:tcW w:w="720" w:type="dxa"/>
            <w:vAlign w:val="center"/>
          </w:tcPr>
          <w:p w14:paraId="77F3830A"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3F70C58" w14:textId="77777777" w:rsidR="00130749" w:rsidRPr="001C2388" w:rsidDel="0044755D" w:rsidRDefault="00130749" w:rsidP="00130749">
            <w:pPr>
              <w:pStyle w:val="TAC"/>
            </w:pPr>
          </w:p>
        </w:tc>
      </w:tr>
      <w:tr w:rsidR="00130749" w:rsidRPr="001C2388" w:rsidDel="0044755D" w14:paraId="56FA6CD7" w14:textId="77777777" w:rsidTr="00AF0F21">
        <w:trPr>
          <w:trHeight w:val="285"/>
          <w:jc w:val="center"/>
        </w:trPr>
        <w:tc>
          <w:tcPr>
            <w:tcW w:w="646" w:type="dxa"/>
            <w:shd w:val="clear" w:color="auto" w:fill="auto"/>
            <w:vAlign w:val="center"/>
          </w:tcPr>
          <w:p w14:paraId="17DC7014" w14:textId="77777777" w:rsidR="00130749" w:rsidRPr="001C2388" w:rsidDel="0044755D" w:rsidRDefault="00130749" w:rsidP="00130749">
            <w:pPr>
              <w:pStyle w:val="TAC"/>
            </w:pPr>
            <w:r w:rsidRPr="007C2EA3">
              <w:t>n41</w:t>
            </w:r>
          </w:p>
        </w:tc>
        <w:tc>
          <w:tcPr>
            <w:tcW w:w="646" w:type="dxa"/>
            <w:shd w:val="clear" w:color="auto" w:fill="auto"/>
            <w:vAlign w:val="center"/>
          </w:tcPr>
          <w:p w14:paraId="7EC46B48" w14:textId="77777777" w:rsidR="00130749" w:rsidRPr="001C2388" w:rsidDel="0044755D" w:rsidRDefault="00130749" w:rsidP="00130749">
            <w:pPr>
              <w:pStyle w:val="TAC"/>
              <w:rPr>
                <w:rFonts w:cs="Arial"/>
              </w:rPr>
            </w:pPr>
            <w:r w:rsidRPr="007C2EA3">
              <w:rPr>
                <w:rFonts w:cs="Arial"/>
              </w:rPr>
              <w:t>1</w:t>
            </w:r>
          </w:p>
        </w:tc>
        <w:tc>
          <w:tcPr>
            <w:tcW w:w="720" w:type="dxa"/>
            <w:vAlign w:val="center"/>
          </w:tcPr>
          <w:p w14:paraId="505495F4" w14:textId="77777777" w:rsidR="00130749" w:rsidRPr="001C2388" w:rsidDel="0044755D" w:rsidRDefault="00130749" w:rsidP="00130749">
            <w:pPr>
              <w:pStyle w:val="TAC"/>
              <w:rPr>
                <w:rFonts w:cs="Arial"/>
              </w:rPr>
            </w:pPr>
            <w:r w:rsidRPr="007C2EA3">
              <w:rPr>
                <w:rFonts w:cs="Arial"/>
                <w:color w:val="000000"/>
                <w:szCs w:val="18"/>
              </w:rPr>
              <w:t>30</w:t>
            </w:r>
          </w:p>
        </w:tc>
        <w:tc>
          <w:tcPr>
            <w:tcW w:w="720" w:type="dxa"/>
            <w:shd w:val="clear" w:color="auto" w:fill="auto"/>
            <w:vAlign w:val="center"/>
          </w:tcPr>
          <w:p w14:paraId="58098197" w14:textId="77777777" w:rsidR="00130749" w:rsidRPr="001C2388" w:rsidDel="0044755D" w:rsidRDefault="00130749" w:rsidP="00130749">
            <w:pPr>
              <w:pStyle w:val="TAC"/>
              <w:rPr>
                <w:rFonts w:cs="Arial"/>
              </w:rPr>
            </w:pPr>
            <w:r w:rsidRPr="007C2EA3">
              <w:t>128</w:t>
            </w:r>
          </w:p>
        </w:tc>
        <w:tc>
          <w:tcPr>
            <w:tcW w:w="720" w:type="dxa"/>
            <w:shd w:val="clear" w:color="auto" w:fill="auto"/>
            <w:vAlign w:val="center"/>
          </w:tcPr>
          <w:p w14:paraId="7FBD506C" w14:textId="77777777" w:rsidR="00130749" w:rsidRPr="001C2388" w:rsidDel="0044755D" w:rsidRDefault="00130749" w:rsidP="00130749">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1CC345E2" w14:textId="77777777" w:rsidR="00130749" w:rsidRPr="001C2388" w:rsidDel="0044755D" w:rsidRDefault="00130749" w:rsidP="00130749">
            <w:pPr>
              <w:pStyle w:val="TAC"/>
              <w:rPr>
                <w:rFonts w:cs="Arial"/>
              </w:rPr>
            </w:pPr>
            <w:r w:rsidRPr="007C2EA3">
              <w:t>128</w:t>
            </w:r>
          </w:p>
        </w:tc>
        <w:tc>
          <w:tcPr>
            <w:tcW w:w="720" w:type="dxa"/>
            <w:shd w:val="clear" w:color="auto" w:fill="auto"/>
            <w:vAlign w:val="center"/>
          </w:tcPr>
          <w:p w14:paraId="0A5CB251" w14:textId="77777777" w:rsidR="00130749" w:rsidRPr="001C2388" w:rsidDel="0044755D" w:rsidRDefault="00130749" w:rsidP="00130749">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21317E48" w14:textId="77777777" w:rsidR="00130749" w:rsidRPr="001C2388" w:rsidDel="0044755D" w:rsidRDefault="00130749" w:rsidP="00130749">
            <w:pPr>
              <w:pStyle w:val="TAC"/>
              <w:rPr>
                <w:rFonts w:cs="Arial"/>
              </w:rPr>
            </w:pPr>
          </w:p>
        </w:tc>
        <w:tc>
          <w:tcPr>
            <w:tcW w:w="720" w:type="dxa"/>
            <w:vAlign w:val="center"/>
          </w:tcPr>
          <w:p w14:paraId="02C6541F"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0D95D313"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47CF4104"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74FE215F"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453416E" w14:textId="77777777" w:rsidR="00130749" w:rsidRPr="001C2388" w:rsidDel="0044755D" w:rsidRDefault="00130749" w:rsidP="00130749">
            <w:pPr>
              <w:pStyle w:val="TAC"/>
              <w:rPr>
                <w:rFonts w:cs="Arial"/>
                <w:szCs w:val="18"/>
              </w:rPr>
            </w:pPr>
          </w:p>
        </w:tc>
        <w:tc>
          <w:tcPr>
            <w:tcW w:w="720" w:type="dxa"/>
            <w:vAlign w:val="center"/>
          </w:tcPr>
          <w:p w14:paraId="190205FC"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7DAC5309" w14:textId="77777777" w:rsidR="00130749" w:rsidRPr="001C2388" w:rsidDel="0044755D" w:rsidRDefault="00130749" w:rsidP="00130749">
            <w:pPr>
              <w:pStyle w:val="TAC"/>
            </w:pPr>
          </w:p>
        </w:tc>
      </w:tr>
      <w:tr w:rsidR="00130749" w:rsidRPr="001C2388" w14:paraId="3A03BDEE" w14:textId="77777777" w:rsidTr="00AF0F21">
        <w:trPr>
          <w:trHeight w:val="285"/>
          <w:jc w:val="center"/>
        </w:trPr>
        <w:tc>
          <w:tcPr>
            <w:tcW w:w="646" w:type="dxa"/>
            <w:shd w:val="clear" w:color="auto" w:fill="auto"/>
            <w:vAlign w:val="center"/>
          </w:tcPr>
          <w:p w14:paraId="602E5596" w14:textId="77777777" w:rsidR="00130749" w:rsidRPr="001C2388" w:rsidRDefault="00130749" w:rsidP="00130749">
            <w:pPr>
              <w:pStyle w:val="TAC"/>
              <w:rPr>
                <w:lang w:val="en-US"/>
              </w:rPr>
            </w:pPr>
            <w:r w:rsidRPr="001C2388">
              <w:rPr>
                <w:lang w:eastAsia="zh-CN"/>
              </w:rPr>
              <w:t>n41</w:t>
            </w:r>
          </w:p>
        </w:tc>
        <w:tc>
          <w:tcPr>
            <w:tcW w:w="646" w:type="dxa"/>
            <w:shd w:val="clear" w:color="auto" w:fill="auto"/>
            <w:vAlign w:val="center"/>
          </w:tcPr>
          <w:p w14:paraId="6C964164" w14:textId="77777777" w:rsidR="00130749" w:rsidRPr="001C2388" w:rsidRDefault="00130749" w:rsidP="00130749">
            <w:pPr>
              <w:pStyle w:val="TAC"/>
            </w:pPr>
            <w:r w:rsidRPr="001C2388">
              <w:rPr>
                <w:lang w:eastAsia="zh-CN"/>
              </w:rPr>
              <w:t>2</w:t>
            </w:r>
          </w:p>
        </w:tc>
        <w:tc>
          <w:tcPr>
            <w:tcW w:w="720" w:type="dxa"/>
            <w:vAlign w:val="center"/>
          </w:tcPr>
          <w:p w14:paraId="5B579ABA" w14:textId="77777777" w:rsidR="00130749" w:rsidRPr="001C2388" w:rsidRDefault="00130749" w:rsidP="00130749">
            <w:pPr>
              <w:pStyle w:val="TAC"/>
            </w:pPr>
            <w:r w:rsidRPr="001C2388">
              <w:rPr>
                <w:lang w:eastAsia="zh-CN"/>
              </w:rPr>
              <w:t>30</w:t>
            </w:r>
          </w:p>
        </w:tc>
        <w:tc>
          <w:tcPr>
            <w:tcW w:w="720" w:type="dxa"/>
            <w:shd w:val="clear" w:color="auto" w:fill="auto"/>
            <w:vAlign w:val="center"/>
          </w:tcPr>
          <w:p w14:paraId="4AD7C615" w14:textId="77777777" w:rsidR="00130749" w:rsidRPr="001C2388" w:rsidRDefault="00130749" w:rsidP="00130749">
            <w:pPr>
              <w:pStyle w:val="TAC"/>
            </w:pPr>
            <w:r w:rsidRPr="001C2388">
              <w:rPr>
                <w:lang w:eastAsia="zh-CN"/>
              </w:rPr>
              <w:t>160</w:t>
            </w:r>
          </w:p>
        </w:tc>
        <w:tc>
          <w:tcPr>
            <w:tcW w:w="720" w:type="dxa"/>
            <w:shd w:val="clear" w:color="auto" w:fill="auto"/>
            <w:vAlign w:val="center"/>
          </w:tcPr>
          <w:p w14:paraId="52D6FEC7" w14:textId="77777777" w:rsidR="00130749" w:rsidRPr="001C2388" w:rsidRDefault="00130749" w:rsidP="00130749">
            <w:pPr>
              <w:pStyle w:val="TAC"/>
            </w:pPr>
            <w:r w:rsidRPr="001C2388">
              <w:rPr>
                <w:lang w:eastAsia="zh-CN"/>
              </w:rPr>
              <w:t>160</w:t>
            </w:r>
          </w:p>
        </w:tc>
        <w:tc>
          <w:tcPr>
            <w:tcW w:w="720" w:type="dxa"/>
            <w:shd w:val="clear" w:color="auto" w:fill="auto"/>
            <w:vAlign w:val="center"/>
          </w:tcPr>
          <w:p w14:paraId="1CF8E865" w14:textId="77777777" w:rsidR="00130749" w:rsidRPr="001C2388" w:rsidRDefault="00130749" w:rsidP="00130749">
            <w:pPr>
              <w:pStyle w:val="TAC"/>
              <w:rPr>
                <w:rFonts w:cs="Arial"/>
                <w:szCs w:val="18"/>
              </w:rPr>
            </w:pPr>
            <w:r w:rsidRPr="001C2388">
              <w:rPr>
                <w:lang w:eastAsia="zh-CN"/>
              </w:rPr>
              <w:t>160</w:t>
            </w:r>
          </w:p>
        </w:tc>
        <w:tc>
          <w:tcPr>
            <w:tcW w:w="720" w:type="dxa"/>
            <w:shd w:val="clear" w:color="auto" w:fill="auto"/>
            <w:vAlign w:val="center"/>
          </w:tcPr>
          <w:p w14:paraId="13F824D7" w14:textId="77777777" w:rsidR="00130749" w:rsidRPr="001C2388" w:rsidRDefault="00130749" w:rsidP="00130749">
            <w:pPr>
              <w:pStyle w:val="TAC"/>
              <w:rPr>
                <w:rFonts w:cs="Arial"/>
                <w:szCs w:val="18"/>
              </w:rPr>
            </w:pPr>
            <w:r w:rsidRPr="001C2388">
              <w:rPr>
                <w:lang w:eastAsia="zh-CN"/>
              </w:rPr>
              <w:t>160</w:t>
            </w:r>
          </w:p>
        </w:tc>
        <w:tc>
          <w:tcPr>
            <w:tcW w:w="720" w:type="dxa"/>
            <w:shd w:val="clear" w:color="auto" w:fill="auto"/>
            <w:vAlign w:val="center"/>
          </w:tcPr>
          <w:p w14:paraId="31A9FDC9" w14:textId="77777777" w:rsidR="00130749" w:rsidRPr="001C2388" w:rsidRDefault="00130749" w:rsidP="00130749">
            <w:pPr>
              <w:pStyle w:val="TAC"/>
            </w:pPr>
          </w:p>
        </w:tc>
        <w:tc>
          <w:tcPr>
            <w:tcW w:w="720" w:type="dxa"/>
            <w:vAlign w:val="center"/>
          </w:tcPr>
          <w:p w14:paraId="6179CBE7" w14:textId="77777777" w:rsidR="00130749" w:rsidRPr="001C2388" w:rsidRDefault="00130749" w:rsidP="00130749">
            <w:pPr>
              <w:pStyle w:val="TAC"/>
            </w:pPr>
          </w:p>
        </w:tc>
        <w:tc>
          <w:tcPr>
            <w:tcW w:w="720" w:type="dxa"/>
            <w:shd w:val="clear" w:color="auto" w:fill="auto"/>
            <w:vAlign w:val="center"/>
          </w:tcPr>
          <w:p w14:paraId="18904C7D" w14:textId="77777777" w:rsidR="00130749" w:rsidRPr="001C2388" w:rsidRDefault="00130749" w:rsidP="00130749">
            <w:pPr>
              <w:pStyle w:val="TAC"/>
            </w:pPr>
          </w:p>
        </w:tc>
        <w:tc>
          <w:tcPr>
            <w:tcW w:w="720" w:type="dxa"/>
            <w:shd w:val="clear" w:color="auto" w:fill="auto"/>
            <w:vAlign w:val="center"/>
          </w:tcPr>
          <w:p w14:paraId="72D31CA4" w14:textId="77777777" w:rsidR="00130749" w:rsidRPr="001C2388" w:rsidRDefault="00130749" w:rsidP="00130749">
            <w:pPr>
              <w:pStyle w:val="TAC"/>
            </w:pPr>
          </w:p>
        </w:tc>
        <w:tc>
          <w:tcPr>
            <w:tcW w:w="720" w:type="dxa"/>
            <w:shd w:val="clear" w:color="auto" w:fill="auto"/>
            <w:vAlign w:val="center"/>
          </w:tcPr>
          <w:p w14:paraId="27FEB97D" w14:textId="77777777" w:rsidR="00130749" w:rsidRPr="001C2388" w:rsidRDefault="00130749" w:rsidP="00130749">
            <w:pPr>
              <w:pStyle w:val="TAC"/>
            </w:pPr>
          </w:p>
        </w:tc>
        <w:tc>
          <w:tcPr>
            <w:tcW w:w="720" w:type="dxa"/>
            <w:shd w:val="clear" w:color="auto" w:fill="auto"/>
            <w:vAlign w:val="center"/>
          </w:tcPr>
          <w:p w14:paraId="721EB843" w14:textId="77777777" w:rsidR="00130749" w:rsidRPr="001C2388" w:rsidRDefault="00130749" w:rsidP="00130749">
            <w:pPr>
              <w:pStyle w:val="TAC"/>
            </w:pPr>
          </w:p>
        </w:tc>
        <w:tc>
          <w:tcPr>
            <w:tcW w:w="720" w:type="dxa"/>
            <w:vAlign w:val="center"/>
          </w:tcPr>
          <w:p w14:paraId="1F8FE9F6" w14:textId="77777777" w:rsidR="00130749" w:rsidRPr="001C2388" w:rsidRDefault="00130749" w:rsidP="00130749">
            <w:pPr>
              <w:pStyle w:val="TAC"/>
            </w:pPr>
          </w:p>
        </w:tc>
        <w:tc>
          <w:tcPr>
            <w:tcW w:w="720" w:type="dxa"/>
            <w:shd w:val="clear" w:color="auto" w:fill="auto"/>
            <w:vAlign w:val="center"/>
          </w:tcPr>
          <w:p w14:paraId="6F0F5383" w14:textId="77777777" w:rsidR="00130749" w:rsidRPr="001C2388" w:rsidRDefault="00130749" w:rsidP="00130749">
            <w:pPr>
              <w:pStyle w:val="TAC"/>
            </w:pPr>
          </w:p>
        </w:tc>
      </w:tr>
      <w:tr w:rsidR="00130749" w:rsidRPr="001C2388" w14:paraId="398642A7" w14:textId="77777777" w:rsidTr="00AF0F21">
        <w:trPr>
          <w:trHeight w:val="285"/>
          <w:jc w:val="center"/>
        </w:trPr>
        <w:tc>
          <w:tcPr>
            <w:tcW w:w="646" w:type="dxa"/>
            <w:shd w:val="clear" w:color="auto" w:fill="auto"/>
            <w:vAlign w:val="center"/>
          </w:tcPr>
          <w:p w14:paraId="3C9A1852" w14:textId="77777777" w:rsidR="00130749" w:rsidRPr="001C2388" w:rsidRDefault="00130749" w:rsidP="00130749">
            <w:pPr>
              <w:pStyle w:val="TAC"/>
            </w:pPr>
            <w:r w:rsidRPr="001C2388">
              <w:rPr>
                <w:lang w:eastAsia="zh-CN"/>
              </w:rPr>
              <w:t>n41</w:t>
            </w:r>
          </w:p>
        </w:tc>
        <w:tc>
          <w:tcPr>
            <w:tcW w:w="646" w:type="dxa"/>
            <w:shd w:val="clear" w:color="auto" w:fill="auto"/>
            <w:vAlign w:val="center"/>
          </w:tcPr>
          <w:p w14:paraId="7EA3D8DA" w14:textId="77777777" w:rsidR="00130749" w:rsidRPr="001C2388" w:rsidRDefault="00130749" w:rsidP="00130749">
            <w:pPr>
              <w:pStyle w:val="TAC"/>
            </w:pPr>
            <w:r w:rsidRPr="001C2388">
              <w:rPr>
                <w:lang w:eastAsia="zh-CN"/>
              </w:rPr>
              <w:t>3</w:t>
            </w:r>
          </w:p>
        </w:tc>
        <w:tc>
          <w:tcPr>
            <w:tcW w:w="720" w:type="dxa"/>
            <w:vAlign w:val="center"/>
          </w:tcPr>
          <w:p w14:paraId="6EC325F1" w14:textId="77777777" w:rsidR="00130749" w:rsidRPr="001C2388" w:rsidRDefault="00130749" w:rsidP="00130749">
            <w:pPr>
              <w:pStyle w:val="TAC"/>
            </w:pPr>
            <w:r w:rsidRPr="001C2388">
              <w:rPr>
                <w:lang w:eastAsia="zh-CN"/>
              </w:rPr>
              <w:t>30</w:t>
            </w:r>
          </w:p>
        </w:tc>
        <w:tc>
          <w:tcPr>
            <w:tcW w:w="720" w:type="dxa"/>
            <w:shd w:val="clear" w:color="auto" w:fill="auto"/>
            <w:vAlign w:val="center"/>
          </w:tcPr>
          <w:p w14:paraId="4F938D67"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6AA49630"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47228D3F"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1391939D"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52D8ACD3" w14:textId="77777777" w:rsidR="00130749" w:rsidRPr="001C2388" w:rsidRDefault="00130749" w:rsidP="00130749">
            <w:pPr>
              <w:pStyle w:val="TAC"/>
            </w:pPr>
            <w:r w:rsidRPr="001C2388">
              <w:rPr>
                <w:rFonts w:eastAsia="Yu Mincho" w:hint="eastAsia"/>
                <w:lang w:eastAsia="zh-CN"/>
              </w:rPr>
              <w:t>160</w:t>
            </w:r>
          </w:p>
        </w:tc>
        <w:tc>
          <w:tcPr>
            <w:tcW w:w="720" w:type="dxa"/>
            <w:vAlign w:val="center"/>
          </w:tcPr>
          <w:p w14:paraId="5D6AFCBB"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6C6E8938" w14:textId="77777777" w:rsidR="00130749" w:rsidRPr="001C2388" w:rsidRDefault="00130749" w:rsidP="00130749">
            <w:pPr>
              <w:pStyle w:val="TAC"/>
            </w:pPr>
          </w:p>
        </w:tc>
        <w:tc>
          <w:tcPr>
            <w:tcW w:w="720" w:type="dxa"/>
            <w:shd w:val="clear" w:color="auto" w:fill="auto"/>
            <w:vAlign w:val="center"/>
          </w:tcPr>
          <w:p w14:paraId="679309C6" w14:textId="77777777" w:rsidR="00130749" w:rsidRPr="001C2388" w:rsidRDefault="00130749" w:rsidP="00130749">
            <w:pPr>
              <w:pStyle w:val="TAC"/>
            </w:pPr>
          </w:p>
        </w:tc>
        <w:tc>
          <w:tcPr>
            <w:tcW w:w="720" w:type="dxa"/>
            <w:shd w:val="clear" w:color="auto" w:fill="auto"/>
            <w:vAlign w:val="center"/>
          </w:tcPr>
          <w:p w14:paraId="0EEAE872" w14:textId="77777777" w:rsidR="00130749" w:rsidRPr="001C2388" w:rsidRDefault="00130749" w:rsidP="00130749">
            <w:pPr>
              <w:pStyle w:val="TAC"/>
            </w:pPr>
          </w:p>
        </w:tc>
        <w:tc>
          <w:tcPr>
            <w:tcW w:w="720" w:type="dxa"/>
            <w:shd w:val="clear" w:color="auto" w:fill="auto"/>
            <w:vAlign w:val="center"/>
          </w:tcPr>
          <w:p w14:paraId="64E40606" w14:textId="77777777" w:rsidR="00130749" w:rsidRPr="001C2388" w:rsidRDefault="00130749" w:rsidP="00130749">
            <w:pPr>
              <w:pStyle w:val="TAC"/>
            </w:pPr>
          </w:p>
        </w:tc>
        <w:tc>
          <w:tcPr>
            <w:tcW w:w="720" w:type="dxa"/>
            <w:vAlign w:val="center"/>
          </w:tcPr>
          <w:p w14:paraId="1AC7FF41" w14:textId="77777777" w:rsidR="00130749" w:rsidRPr="001C2388" w:rsidRDefault="00130749" w:rsidP="00130749">
            <w:pPr>
              <w:pStyle w:val="TAC"/>
            </w:pPr>
          </w:p>
        </w:tc>
        <w:tc>
          <w:tcPr>
            <w:tcW w:w="720" w:type="dxa"/>
            <w:shd w:val="clear" w:color="auto" w:fill="auto"/>
            <w:vAlign w:val="center"/>
          </w:tcPr>
          <w:p w14:paraId="059829BF" w14:textId="77777777" w:rsidR="00130749" w:rsidRPr="001C2388" w:rsidRDefault="00130749" w:rsidP="00130749">
            <w:pPr>
              <w:pStyle w:val="TAC"/>
            </w:pPr>
          </w:p>
        </w:tc>
      </w:tr>
      <w:tr w:rsidR="00130749" w:rsidRPr="001C2388" w14:paraId="3760B34A" w14:textId="77777777" w:rsidTr="00AF0F21">
        <w:trPr>
          <w:trHeight w:val="285"/>
          <w:jc w:val="center"/>
        </w:trPr>
        <w:tc>
          <w:tcPr>
            <w:tcW w:w="646" w:type="dxa"/>
            <w:shd w:val="clear" w:color="auto" w:fill="auto"/>
            <w:vAlign w:val="center"/>
          </w:tcPr>
          <w:p w14:paraId="6EB7D855" w14:textId="77777777" w:rsidR="00130749" w:rsidRPr="001C2388" w:rsidRDefault="00130749" w:rsidP="00130749">
            <w:pPr>
              <w:pStyle w:val="TAC"/>
              <w:rPr>
                <w:lang w:val="en-US"/>
              </w:rPr>
            </w:pPr>
            <w:r w:rsidRPr="001C2388">
              <w:t>n41</w:t>
            </w:r>
          </w:p>
        </w:tc>
        <w:tc>
          <w:tcPr>
            <w:tcW w:w="646" w:type="dxa"/>
            <w:shd w:val="clear" w:color="auto" w:fill="auto"/>
            <w:vAlign w:val="center"/>
          </w:tcPr>
          <w:p w14:paraId="1DF322A7" w14:textId="77777777" w:rsidR="00130749" w:rsidRPr="001C2388" w:rsidRDefault="00130749" w:rsidP="00130749">
            <w:pPr>
              <w:pStyle w:val="TAC"/>
            </w:pPr>
            <w:r w:rsidRPr="001C2388">
              <w:t>25</w:t>
            </w:r>
          </w:p>
        </w:tc>
        <w:tc>
          <w:tcPr>
            <w:tcW w:w="720" w:type="dxa"/>
            <w:vAlign w:val="center"/>
          </w:tcPr>
          <w:p w14:paraId="13851831" w14:textId="77777777" w:rsidR="00130749" w:rsidRPr="001C2388" w:rsidRDefault="00130749" w:rsidP="00130749">
            <w:pPr>
              <w:pStyle w:val="TAC"/>
            </w:pPr>
            <w:r w:rsidRPr="001C2388">
              <w:t>30</w:t>
            </w:r>
          </w:p>
        </w:tc>
        <w:tc>
          <w:tcPr>
            <w:tcW w:w="720" w:type="dxa"/>
            <w:shd w:val="clear" w:color="auto" w:fill="auto"/>
            <w:vAlign w:val="center"/>
          </w:tcPr>
          <w:p w14:paraId="73FDDA20" w14:textId="77777777" w:rsidR="00130749" w:rsidRPr="001C2388" w:rsidRDefault="00130749" w:rsidP="00130749">
            <w:pPr>
              <w:pStyle w:val="TAC"/>
            </w:pPr>
            <w:r w:rsidRPr="001C2388">
              <w:t>160</w:t>
            </w:r>
          </w:p>
        </w:tc>
        <w:tc>
          <w:tcPr>
            <w:tcW w:w="720" w:type="dxa"/>
            <w:shd w:val="clear" w:color="auto" w:fill="auto"/>
            <w:vAlign w:val="center"/>
          </w:tcPr>
          <w:p w14:paraId="6CA60505" w14:textId="77777777" w:rsidR="00130749" w:rsidRPr="001C2388" w:rsidRDefault="00130749" w:rsidP="00130749">
            <w:pPr>
              <w:pStyle w:val="TAC"/>
            </w:pPr>
            <w:r w:rsidRPr="001C2388">
              <w:t>160</w:t>
            </w:r>
          </w:p>
        </w:tc>
        <w:tc>
          <w:tcPr>
            <w:tcW w:w="720" w:type="dxa"/>
            <w:shd w:val="clear" w:color="auto" w:fill="auto"/>
            <w:vAlign w:val="center"/>
          </w:tcPr>
          <w:p w14:paraId="381B7359" w14:textId="77777777" w:rsidR="00130749" w:rsidRPr="001C2388" w:rsidRDefault="00130749" w:rsidP="00130749">
            <w:pPr>
              <w:pStyle w:val="TAC"/>
              <w:rPr>
                <w:rFonts w:cs="Arial"/>
                <w:szCs w:val="18"/>
              </w:rPr>
            </w:pPr>
            <w:r w:rsidRPr="001C2388">
              <w:t>160</w:t>
            </w:r>
          </w:p>
        </w:tc>
        <w:tc>
          <w:tcPr>
            <w:tcW w:w="720" w:type="dxa"/>
            <w:shd w:val="clear" w:color="auto" w:fill="auto"/>
            <w:vAlign w:val="center"/>
          </w:tcPr>
          <w:p w14:paraId="1024F1C8" w14:textId="77777777" w:rsidR="00130749" w:rsidRPr="001C2388" w:rsidRDefault="00130749" w:rsidP="00130749">
            <w:pPr>
              <w:pStyle w:val="TAC"/>
              <w:rPr>
                <w:rFonts w:cs="Arial"/>
                <w:szCs w:val="18"/>
              </w:rPr>
            </w:pPr>
            <w:r w:rsidRPr="001C2388">
              <w:t>160</w:t>
            </w:r>
          </w:p>
        </w:tc>
        <w:tc>
          <w:tcPr>
            <w:tcW w:w="720" w:type="dxa"/>
            <w:shd w:val="clear" w:color="auto" w:fill="auto"/>
            <w:vAlign w:val="center"/>
          </w:tcPr>
          <w:p w14:paraId="745C2DF7" w14:textId="77777777" w:rsidR="00130749" w:rsidRPr="001C2388" w:rsidRDefault="00130749" w:rsidP="00130749">
            <w:pPr>
              <w:pStyle w:val="TAC"/>
            </w:pPr>
          </w:p>
        </w:tc>
        <w:tc>
          <w:tcPr>
            <w:tcW w:w="720" w:type="dxa"/>
            <w:vAlign w:val="center"/>
          </w:tcPr>
          <w:p w14:paraId="0F5C524C" w14:textId="77777777" w:rsidR="00130749" w:rsidRPr="001C2388" w:rsidRDefault="00130749" w:rsidP="00130749">
            <w:pPr>
              <w:pStyle w:val="TAC"/>
            </w:pPr>
          </w:p>
        </w:tc>
        <w:tc>
          <w:tcPr>
            <w:tcW w:w="720" w:type="dxa"/>
            <w:shd w:val="clear" w:color="auto" w:fill="auto"/>
            <w:vAlign w:val="center"/>
          </w:tcPr>
          <w:p w14:paraId="63CDE0EF" w14:textId="77777777" w:rsidR="00130749" w:rsidRPr="001C2388" w:rsidRDefault="00130749" w:rsidP="00130749">
            <w:pPr>
              <w:pStyle w:val="TAC"/>
            </w:pPr>
          </w:p>
        </w:tc>
        <w:tc>
          <w:tcPr>
            <w:tcW w:w="720" w:type="dxa"/>
            <w:shd w:val="clear" w:color="auto" w:fill="auto"/>
            <w:vAlign w:val="center"/>
          </w:tcPr>
          <w:p w14:paraId="6C3B1AEC" w14:textId="77777777" w:rsidR="00130749" w:rsidRPr="001C2388" w:rsidRDefault="00130749" w:rsidP="00130749">
            <w:pPr>
              <w:pStyle w:val="TAC"/>
            </w:pPr>
          </w:p>
        </w:tc>
        <w:tc>
          <w:tcPr>
            <w:tcW w:w="720" w:type="dxa"/>
            <w:shd w:val="clear" w:color="auto" w:fill="auto"/>
            <w:vAlign w:val="center"/>
          </w:tcPr>
          <w:p w14:paraId="3284B15E" w14:textId="77777777" w:rsidR="00130749" w:rsidRPr="001C2388" w:rsidRDefault="00130749" w:rsidP="00130749">
            <w:pPr>
              <w:pStyle w:val="TAC"/>
            </w:pPr>
          </w:p>
        </w:tc>
        <w:tc>
          <w:tcPr>
            <w:tcW w:w="720" w:type="dxa"/>
            <w:shd w:val="clear" w:color="auto" w:fill="auto"/>
            <w:vAlign w:val="center"/>
          </w:tcPr>
          <w:p w14:paraId="279530B3" w14:textId="77777777" w:rsidR="00130749" w:rsidRPr="001C2388" w:rsidRDefault="00130749" w:rsidP="00130749">
            <w:pPr>
              <w:pStyle w:val="TAC"/>
            </w:pPr>
          </w:p>
        </w:tc>
        <w:tc>
          <w:tcPr>
            <w:tcW w:w="720" w:type="dxa"/>
            <w:vAlign w:val="center"/>
          </w:tcPr>
          <w:p w14:paraId="217A1CCB" w14:textId="77777777" w:rsidR="00130749" w:rsidRPr="001C2388" w:rsidRDefault="00130749" w:rsidP="00130749">
            <w:pPr>
              <w:pStyle w:val="TAC"/>
            </w:pPr>
          </w:p>
        </w:tc>
        <w:tc>
          <w:tcPr>
            <w:tcW w:w="720" w:type="dxa"/>
            <w:shd w:val="clear" w:color="auto" w:fill="auto"/>
            <w:vAlign w:val="center"/>
          </w:tcPr>
          <w:p w14:paraId="64AF6273" w14:textId="77777777" w:rsidR="00130749" w:rsidRPr="001C2388" w:rsidRDefault="00130749" w:rsidP="00130749">
            <w:pPr>
              <w:pStyle w:val="TAC"/>
            </w:pPr>
          </w:p>
        </w:tc>
      </w:tr>
      <w:tr w:rsidR="00130749" w:rsidRPr="001C2388" w14:paraId="681DEF5D" w14:textId="77777777" w:rsidTr="00AF0F21">
        <w:trPr>
          <w:trHeight w:val="285"/>
          <w:jc w:val="center"/>
        </w:trPr>
        <w:tc>
          <w:tcPr>
            <w:tcW w:w="646" w:type="dxa"/>
            <w:shd w:val="clear" w:color="auto" w:fill="auto"/>
            <w:vAlign w:val="center"/>
          </w:tcPr>
          <w:p w14:paraId="13CAEBBD" w14:textId="77777777" w:rsidR="00130749" w:rsidRPr="001C2388" w:rsidRDefault="00130749" w:rsidP="00130749">
            <w:pPr>
              <w:pStyle w:val="TAC"/>
            </w:pPr>
            <w:r w:rsidRPr="001C2388">
              <w:t>n41</w:t>
            </w:r>
          </w:p>
        </w:tc>
        <w:tc>
          <w:tcPr>
            <w:tcW w:w="646" w:type="dxa"/>
            <w:shd w:val="clear" w:color="auto" w:fill="auto"/>
            <w:vAlign w:val="center"/>
          </w:tcPr>
          <w:p w14:paraId="6AC25A92" w14:textId="77777777" w:rsidR="00130749" w:rsidRPr="001C2388" w:rsidRDefault="00130749" w:rsidP="00130749">
            <w:pPr>
              <w:pStyle w:val="TAC"/>
            </w:pPr>
            <w:r w:rsidRPr="001C2388">
              <w:rPr>
                <w:rFonts w:cs="Arial"/>
              </w:rPr>
              <w:t>66</w:t>
            </w:r>
          </w:p>
        </w:tc>
        <w:tc>
          <w:tcPr>
            <w:tcW w:w="720" w:type="dxa"/>
            <w:vAlign w:val="center"/>
          </w:tcPr>
          <w:p w14:paraId="3D19739F" w14:textId="77777777" w:rsidR="00130749" w:rsidRPr="001C2388" w:rsidRDefault="00130749" w:rsidP="00130749">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14:paraId="147579C6" w14:textId="77777777" w:rsidR="00130749" w:rsidRPr="001C2388" w:rsidRDefault="00130749" w:rsidP="00130749">
            <w:pPr>
              <w:pStyle w:val="TAC"/>
            </w:pPr>
            <w:r w:rsidRPr="001C2388">
              <w:t>128</w:t>
            </w:r>
          </w:p>
        </w:tc>
        <w:tc>
          <w:tcPr>
            <w:tcW w:w="720" w:type="dxa"/>
            <w:shd w:val="clear" w:color="auto" w:fill="auto"/>
            <w:vAlign w:val="center"/>
          </w:tcPr>
          <w:p w14:paraId="79CD60B1" w14:textId="77777777" w:rsidR="00130749" w:rsidRPr="001C2388" w:rsidRDefault="00130749" w:rsidP="00130749">
            <w:pPr>
              <w:pStyle w:val="TAC"/>
            </w:pPr>
            <w:r w:rsidRPr="001C2388">
              <w:rPr>
                <w:rFonts w:cs="Arial"/>
                <w:szCs w:val="18"/>
                <w:lang w:val="en-US" w:eastAsia="zh-TW"/>
              </w:rPr>
              <w:t>128</w:t>
            </w:r>
          </w:p>
        </w:tc>
        <w:tc>
          <w:tcPr>
            <w:tcW w:w="720" w:type="dxa"/>
            <w:shd w:val="clear" w:color="auto" w:fill="auto"/>
            <w:vAlign w:val="center"/>
          </w:tcPr>
          <w:p w14:paraId="5703563E" w14:textId="77777777" w:rsidR="00130749" w:rsidRPr="001C2388" w:rsidRDefault="00130749" w:rsidP="00130749">
            <w:pPr>
              <w:pStyle w:val="TAC"/>
            </w:pPr>
            <w:r w:rsidRPr="001C2388">
              <w:t>128</w:t>
            </w:r>
          </w:p>
        </w:tc>
        <w:tc>
          <w:tcPr>
            <w:tcW w:w="720" w:type="dxa"/>
            <w:shd w:val="clear" w:color="auto" w:fill="auto"/>
            <w:vAlign w:val="center"/>
          </w:tcPr>
          <w:p w14:paraId="361070C0" w14:textId="77777777" w:rsidR="00130749" w:rsidRPr="001C2388" w:rsidRDefault="00130749" w:rsidP="00130749">
            <w:pPr>
              <w:pStyle w:val="TAC"/>
            </w:pPr>
            <w:r w:rsidRPr="001C2388">
              <w:rPr>
                <w:rFonts w:cs="Arial"/>
                <w:szCs w:val="18"/>
                <w:lang w:val="en-US" w:eastAsia="zh-TW"/>
              </w:rPr>
              <w:t>128</w:t>
            </w:r>
          </w:p>
        </w:tc>
        <w:tc>
          <w:tcPr>
            <w:tcW w:w="720" w:type="dxa"/>
            <w:shd w:val="clear" w:color="auto" w:fill="auto"/>
            <w:vAlign w:val="center"/>
          </w:tcPr>
          <w:p w14:paraId="2FC242A1" w14:textId="77777777" w:rsidR="00130749" w:rsidRPr="001C2388" w:rsidRDefault="00130749" w:rsidP="00130749">
            <w:pPr>
              <w:pStyle w:val="TAC"/>
            </w:pPr>
          </w:p>
        </w:tc>
        <w:tc>
          <w:tcPr>
            <w:tcW w:w="720" w:type="dxa"/>
            <w:vAlign w:val="center"/>
          </w:tcPr>
          <w:p w14:paraId="4A82DBE6" w14:textId="77777777" w:rsidR="00130749" w:rsidRPr="001C2388" w:rsidRDefault="00130749" w:rsidP="00130749">
            <w:pPr>
              <w:pStyle w:val="TAC"/>
            </w:pPr>
          </w:p>
        </w:tc>
        <w:tc>
          <w:tcPr>
            <w:tcW w:w="720" w:type="dxa"/>
            <w:shd w:val="clear" w:color="auto" w:fill="auto"/>
            <w:vAlign w:val="center"/>
          </w:tcPr>
          <w:p w14:paraId="193AF65A" w14:textId="77777777" w:rsidR="00130749" w:rsidRPr="001C2388" w:rsidRDefault="00130749" w:rsidP="00130749">
            <w:pPr>
              <w:pStyle w:val="TAC"/>
            </w:pPr>
          </w:p>
        </w:tc>
        <w:tc>
          <w:tcPr>
            <w:tcW w:w="720" w:type="dxa"/>
            <w:shd w:val="clear" w:color="auto" w:fill="auto"/>
            <w:vAlign w:val="center"/>
          </w:tcPr>
          <w:p w14:paraId="06098E7A" w14:textId="77777777" w:rsidR="00130749" w:rsidRPr="001C2388" w:rsidRDefault="00130749" w:rsidP="00130749">
            <w:pPr>
              <w:pStyle w:val="TAC"/>
            </w:pPr>
          </w:p>
        </w:tc>
        <w:tc>
          <w:tcPr>
            <w:tcW w:w="720" w:type="dxa"/>
            <w:shd w:val="clear" w:color="auto" w:fill="auto"/>
            <w:vAlign w:val="center"/>
          </w:tcPr>
          <w:p w14:paraId="37AB7F24" w14:textId="77777777" w:rsidR="00130749" w:rsidRPr="001C2388" w:rsidRDefault="00130749" w:rsidP="00130749">
            <w:pPr>
              <w:pStyle w:val="TAC"/>
            </w:pPr>
          </w:p>
        </w:tc>
        <w:tc>
          <w:tcPr>
            <w:tcW w:w="720" w:type="dxa"/>
            <w:shd w:val="clear" w:color="auto" w:fill="auto"/>
            <w:vAlign w:val="center"/>
          </w:tcPr>
          <w:p w14:paraId="493950FC" w14:textId="77777777" w:rsidR="00130749" w:rsidRPr="001C2388" w:rsidRDefault="00130749" w:rsidP="00130749">
            <w:pPr>
              <w:pStyle w:val="TAC"/>
            </w:pPr>
          </w:p>
        </w:tc>
        <w:tc>
          <w:tcPr>
            <w:tcW w:w="720" w:type="dxa"/>
            <w:vAlign w:val="center"/>
          </w:tcPr>
          <w:p w14:paraId="36E4A345" w14:textId="77777777" w:rsidR="00130749" w:rsidRPr="001C2388" w:rsidRDefault="00130749" w:rsidP="00130749">
            <w:pPr>
              <w:pStyle w:val="TAC"/>
            </w:pPr>
          </w:p>
        </w:tc>
        <w:tc>
          <w:tcPr>
            <w:tcW w:w="720" w:type="dxa"/>
            <w:shd w:val="clear" w:color="auto" w:fill="auto"/>
            <w:vAlign w:val="center"/>
          </w:tcPr>
          <w:p w14:paraId="7C587218" w14:textId="77777777" w:rsidR="00130749" w:rsidRPr="001C2388" w:rsidRDefault="00130749" w:rsidP="00130749">
            <w:pPr>
              <w:pStyle w:val="TAC"/>
            </w:pPr>
          </w:p>
        </w:tc>
      </w:tr>
      <w:tr w:rsidR="00130749" w:rsidRPr="001C2388" w14:paraId="03BE1B22" w14:textId="77777777" w:rsidTr="00AF0F21">
        <w:trPr>
          <w:trHeight w:val="285"/>
          <w:jc w:val="center"/>
        </w:trPr>
        <w:tc>
          <w:tcPr>
            <w:tcW w:w="646" w:type="dxa"/>
            <w:shd w:val="clear" w:color="auto" w:fill="auto"/>
            <w:vAlign w:val="center"/>
          </w:tcPr>
          <w:p w14:paraId="5F74AB4F" w14:textId="77777777" w:rsidR="00130749" w:rsidRPr="001C2388" w:rsidRDefault="00130749" w:rsidP="00130749">
            <w:pPr>
              <w:pStyle w:val="TAC"/>
            </w:pPr>
            <w:r w:rsidRPr="001C2388">
              <w:rPr>
                <w:lang w:val="en-US"/>
              </w:rPr>
              <w:t>n77</w:t>
            </w:r>
          </w:p>
        </w:tc>
        <w:tc>
          <w:tcPr>
            <w:tcW w:w="646" w:type="dxa"/>
            <w:shd w:val="clear" w:color="auto" w:fill="auto"/>
            <w:vAlign w:val="center"/>
          </w:tcPr>
          <w:p w14:paraId="19DCDE74" w14:textId="77777777" w:rsidR="00130749" w:rsidRPr="001C2388" w:rsidRDefault="00130749" w:rsidP="00130749">
            <w:pPr>
              <w:pStyle w:val="TAC"/>
              <w:rPr>
                <w:rFonts w:cs="Arial"/>
              </w:rPr>
            </w:pPr>
            <w:r>
              <w:t>7</w:t>
            </w:r>
          </w:p>
        </w:tc>
        <w:tc>
          <w:tcPr>
            <w:tcW w:w="720" w:type="dxa"/>
            <w:vAlign w:val="center"/>
          </w:tcPr>
          <w:p w14:paraId="494EB912" w14:textId="77777777" w:rsidR="00130749" w:rsidRPr="001C2388" w:rsidRDefault="00130749" w:rsidP="00130749">
            <w:pPr>
              <w:pStyle w:val="TAC"/>
              <w:rPr>
                <w:rFonts w:eastAsia="Yu Mincho"/>
                <w:lang w:eastAsia="ja-JP"/>
              </w:rPr>
            </w:pPr>
            <w:r w:rsidRPr="001C2388">
              <w:t>30</w:t>
            </w:r>
          </w:p>
        </w:tc>
        <w:tc>
          <w:tcPr>
            <w:tcW w:w="720" w:type="dxa"/>
            <w:shd w:val="clear" w:color="auto" w:fill="auto"/>
            <w:vAlign w:val="center"/>
          </w:tcPr>
          <w:p w14:paraId="6C1EB277" w14:textId="77777777" w:rsidR="00130749" w:rsidRPr="001C2388" w:rsidRDefault="00130749" w:rsidP="00130749">
            <w:pPr>
              <w:pStyle w:val="TAC"/>
            </w:pPr>
            <w:r w:rsidRPr="001C2388">
              <w:t>270</w:t>
            </w:r>
          </w:p>
        </w:tc>
        <w:tc>
          <w:tcPr>
            <w:tcW w:w="720" w:type="dxa"/>
            <w:shd w:val="clear" w:color="auto" w:fill="auto"/>
            <w:vAlign w:val="center"/>
          </w:tcPr>
          <w:p w14:paraId="70B171A5" w14:textId="77777777" w:rsidR="00130749" w:rsidRPr="001C2388" w:rsidRDefault="00130749" w:rsidP="00130749">
            <w:pPr>
              <w:pStyle w:val="TAC"/>
              <w:rPr>
                <w:rFonts w:cs="Arial"/>
                <w:szCs w:val="18"/>
                <w:lang w:val="en-US" w:eastAsia="zh-TW"/>
              </w:rPr>
            </w:pPr>
            <w:r w:rsidRPr="001C2388">
              <w:t>270</w:t>
            </w:r>
          </w:p>
        </w:tc>
        <w:tc>
          <w:tcPr>
            <w:tcW w:w="720" w:type="dxa"/>
            <w:shd w:val="clear" w:color="auto" w:fill="auto"/>
            <w:vAlign w:val="center"/>
          </w:tcPr>
          <w:p w14:paraId="6261AEDD"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587E5217" w14:textId="77777777" w:rsidR="00130749" w:rsidRPr="001C2388" w:rsidRDefault="00130749" w:rsidP="00130749">
            <w:pPr>
              <w:pStyle w:val="TAC"/>
              <w:rPr>
                <w:rFonts w:cs="Arial"/>
                <w:szCs w:val="18"/>
                <w:lang w:val="en-US" w:eastAsia="zh-TW"/>
              </w:rPr>
            </w:pPr>
            <w:r w:rsidRPr="001C2388">
              <w:rPr>
                <w:rFonts w:cs="Arial"/>
                <w:szCs w:val="18"/>
              </w:rPr>
              <w:t>270</w:t>
            </w:r>
          </w:p>
        </w:tc>
        <w:tc>
          <w:tcPr>
            <w:tcW w:w="720" w:type="dxa"/>
            <w:shd w:val="clear" w:color="auto" w:fill="auto"/>
            <w:vAlign w:val="center"/>
          </w:tcPr>
          <w:p w14:paraId="01201539" w14:textId="77777777" w:rsidR="00130749" w:rsidRPr="001C2388" w:rsidRDefault="00130749" w:rsidP="00130749">
            <w:pPr>
              <w:pStyle w:val="TAC"/>
            </w:pPr>
          </w:p>
        </w:tc>
        <w:tc>
          <w:tcPr>
            <w:tcW w:w="720" w:type="dxa"/>
            <w:vAlign w:val="center"/>
          </w:tcPr>
          <w:p w14:paraId="46DAEF84" w14:textId="77777777" w:rsidR="00130749" w:rsidRPr="001C2388" w:rsidRDefault="00130749" w:rsidP="00130749">
            <w:pPr>
              <w:pStyle w:val="TAC"/>
            </w:pPr>
          </w:p>
        </w:tc>
        <w:tc>
          <w:tcPr>
            <w:tcW w:w="720" w:type="dxa"/>
            <w:shd w:val="clear" w:color="auto" w:fill="auto"/>
            <w:vAlign w:val="center"/>
          </w:tcPr>
          <w:p w14:paraId="5823838E" w14:textId="77777777" w:rsidR="00130749" w:rsidRPr="001C2388" w:rsidRDefault="00130749" w:rsidP="00130749">
            <w:pPr>
              <w:pStyle w:val="TAC"/>
            </w:pPr>
          </w:p>
        </w:tc>
        <w:tc>
          <w:tcPr>
            <w:tcW w:w="720" w:type="dxa"/>
            <w:shd w:val="clear" w:color="auto" w:fill="auto"/>
            <w:vAlign w:val="center"/>
          </w:tcPr>
          <w:p w14:paraId="657AB367" w14:textId="77777777" w:rsidR="00130749" w:rsidRPr="001C2388" w:rsidRDefault="00130749" w:rsidP="00130749">
            <w:pPr>
              <w:pStyle w:val="TAC"/>
            </w:pPr>
          </w:p>
        </w:tc>
        <w:tc>
          <w:tcPr>
            <w:tcW w:w="720" w:type="dxa"/>
            <w:shd w:val="clear" w:color="auto" w:fill="auto"/>
            <w:vAlign w:val="center"/>
          </w:tcPr>
          <w:p w14:paraId="2F4167F0" w14:textId="77777777" w:rsidR="00130749" w:rsidRPr="001C2388" w:rsidRDefault="00130749" w:rsidP="00130749">
            <w:pPr>
              <w:pStyle w:val="TAC"/>
            </w:pPr>
          </w:p>
        </w:tc>
        <w:tc>
          <w:tcPr>
            <w:tcW w:w="720" w:type="dxa"/>
            <w:shd w:val="clear" w:color="auto" w:fill="auto"/>
            <w:vAlign w:val="center"/>
          </w:tcPr>
          <w:p w14:paraId="7B3D1CC7" w14:textId="77777777" w:rsidR="00130749" w:rsidRPr="001C2388" w:rsidRDefault="00130749" w:rsidP="00130749">
            <w:pPr>
              <w:pStyle w:val="TAC"/>
            </w:pPr>
          </w:p>
        </w:tc>
        <w:tc>
          <w:tcPr>
            <w:tcW w:w="720" w:type="dxa"/>
            <w:vAlign w:val="center"/>
          </w:tcPr>
          <w:p w14:paraId="72860024" w14:textId="77777777" w:rsidR="00130749" w:rsidRPr="001C2388" w:rsidRDefault="00130749" w:rsidP="00130749">
            <w:pPr>
              <w:pStyle w:val="TAC"/>
            </w:pPr>
          </w:p>
        </w:tc>
        <w:tc>
          <w:tcPr>
            <w:tcW w:w="720" w:type="dxa"/>
            <w:shd w:val="clear" w:color="auto" w:fill="auto"/>
            <w:vAlign w:val="center"/>
          </w:tcPr>
          <w:p w14:paraId="19C05D0A" w14:textId="77777777" w:rsidR="00130749" w:rsidRPr="001C2388" w:rsidRDefault="00130749" w:rsidP="00130749">
            <w:pPr>
              <w:pStyle w:val="TAC"/>
            </w:pPr>
          </w:p>
        </w:tc>
      </w:tr>
      <w:tr w:rsidR="00130749" w:rsidRPr="001C2388" w14:paraId="5170D943" w14:textId="77777777" w:rsidTr="00AF0F21">
        <w:trPr>
          <w:trHeight w:val="285"/>
          <w:jc w:val="center"/>
        </w:trPr>
        <w:tc>
          <w:tcPr>
            <w:tcW w:w="646" w:type="dxa"/>
            <w:shd w:val="clear" w:color="auto" w:fill="auto"/>
            <w:vAlign w:val="center"/>
          </w:tcPr>
          <w:p w14:paraId="2F239A4E" w14:textId="77777777" w:rsidR="00130749" w:rsidRPr="001C2388" w:rsidRDefault="00130749" w:rsidP="00130749">
            <w:pPr>
              <w:pStyle w:val="TAC"/>
            </w:pPr>
            <w:r w:rsidRPr="001C2388">
              <w:rPr>
                <w:lang w:val="en-US"/>
              </w:rPr>
              <w:t>n77</w:t>
            </w:r>
          </w:p>
        </w:tc>
        <w:tc>
          <w:tcPr>
            <w:tcW w:w="646" w:type="dxa"/>
            <w:shd w:val="clear" w:color="auto" w:fill="auto"/>
            <w:vAlign w:val="center"/>
          </w:tcPr>
          <w:p w14:paraId="03E36999" w14:textId="77777777" w:rsidR="00130749" w:rsidRPr="001C2388" w:rsidRDefault="00130749" w:rsidP="00130749">
            <w:pPr>
              <w:pStyle w:val="TAC"/>
            </w:pPr>
            <w:r w:rsidRPr="001C2388">
              <w:t>41</w:t>
            </w:r>
          </w:p>
        </w:tc>
        <w:tc>
          <w:tcPr>
            <w:tcW w:w="720" w:type="dxa"/>
            <w:vAlign w:val="center"/>
          </w:tcPr>
          <w:p w14:paraId="4656BC18" w14:textId="77777777" w:rsidR="00130749" w:rsidRPr="001C2388" w:rsidRDefault="00130749" w:rsidP="00130749">
            <w:pPr>
              <w:pStyle w:val="TAC"/>
            </w:pPr>
            <w:r w:rsidRPr="001C2388">
              <w:t>30</w:t>
            </w:r>
          </w:p>
        </w:tc>
        <w:tc>
          <w:tcPr>
            <w:tcW w:w="720" w:type="dxa"/>
            <w:shd w:val="clear" w:color="auto" w:fill="auto"/>
            <w:vAlign w:val="center"/>
          </w:tcPr>
          <w:p w14:paraId="087AB053" w14:textId="77777777" w:rsidR="00130749" w:rsidRPr="001C2388" w:rsidRDefault="00130749" w:rsidP="00130749">
            <w:pPr>
              <w:pStyle w:val="TAC"/>
            </w:pPr>
            <w:r w:rsidRPr="001C2388">
              <w:t>270</w:t>
            </w:r>
          </w:p>
        </w:tc>
        <w:tc>
          <w:tcPr>
            <w:tcW w:w="720" w:type="dxa"/>
            <w:shd w:val="clear" w:color="auto" w:fill="auto"/>
            <w:vAlign w:val="center"/>
          </w:tcPr>
          <w:p w14:paraId="65CB1E31" w14:textId="77777777" w:rsidR="00130749" w:rsidRPr="001C2388" w:rsidRDefault="00130749" w:rsidP="00130749">
            <w:pPr>
              <w:pStyle w:val="TAC"/>
            </w:pPr>
            <w:r w:rsidRPr="001C2388">
              <w:t>270</w:t>
            </w:r>
          </w:p>
        </w:tc>
        <w:tc>
          <w:tcPr>
            <w:tcW w:w="720" w:type="dxa"/>
            <w:shd w:val="clear" w:color="auto" w:fill="auto"/>
            <w:vAlign w:val="center"/>
          </w:tcPr>
          <w:p w14:paraId="3C5226ED"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36AC25DE"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05359257" w14:textId="77777777" w:rsidR="00130749" w:rsidRPr="001C2388" w:rsidRDefault="00130749" w:rsidP="00130749">
            <w:pPr>
              <w:pStyle w:val="TAC"/>
            </w:pPr>
          </w:p>
        </w:tc>
        <w:tc>
          <w:tcPr>
            <w:tcW w:w="720" w:type="dxa"/>
            <w:vAlign w:val="center"/>
          </w:tcPr>
          <w:p w14:paraId="733BBB2A" w14:textId="77777777" w:rsidR="00130749" w:rsidRPr="001C2388" w:rsidRDefault="00130749" w:rsidP="00130749">
            <w:pPr>
              <w:pStyle w:val="TAC"/>
            </w:pPr>
          </w:p>
        </w:tc>
        <w:tc>
          <w:tcPr>
            <w:tcW w:w="720" w:type="dxa"/>
            <w:shd w:val="clear" w:color="auto" w:fill="auto"/>
            <w:vAlign w:val="center"/>
          </w:tcPr>
          <w:p w14:paraId="558836DD" w14:textId="77777777" w:rsidR="00130749" w:rsidRPr="001C2388" w:rsidRDefault="00130749" w:rsidP="00130749">
            <w:pPr>
              <w:pStyle w:val="TAC"/>
            </w:pPr>
          </w:p>
        </w:tc>
        <w:tc>
          <w:tcPr>
            <w:tcW w:w="720" w:type="dxa"/>
            <w:shd w:val="clear" w:color="auto" w:fill="auto"/>
            <w:vAlign w:val="center"/>
          </w:tcPr>
          <w:p w14:paraId="65AD98D2" w14:textId="77777777" w:rsidR="00130749" w:rsidRPr="001C2388" w:rsidRDefault="00130749" w:rsidP="00130749">
            <w:pPr>
              <w:pStyle w:val="TAC"/>
            </w:pPr>
          </w:p>
        </w:tc>
        <w:tc>
          <w:tcPr>
            <w:tcW w:w="720" w:type="dxa"/>
            <w:shd w:val="clear" w:color="auto" w:fill="auto"/>
            <w:vAlign w:val="center"/>
          </w:tcPr>
          <w:p w14:paraId="4FCC96A4" w14:textId="77777777" w:rsidR="00130749" w:rsidRPr="001C2388" w:rsidRDefault="00130749" w:rsidP="00130749">
            <w:pPr>
              <w:pStyle w:val="TAC"/>
            </w:pPr>
          </w:p>
        </w:tc>
        <w:tc>
          <w:tcPr>
            <w:tcW w:w="720" w:type="dxa"/>
            <w:shd w:val="clear" w:color="auto" w:fill="auto"/>
            <w:vAlign w:val="center"/>
          </w:tcPr>
          <w:p w14:paraId="76BBF00F" w14:textId="77777777" w:rsidR="00130749" w:rsidRPr="001C2388" w:rsidRDefault="00130749" w:rsidP="00130749">
            <w:pPr>
              <w:pStyle w:val="TAC"/>
            </w:pPr>
          </w:p>
        </w:tc>
        <w:tc>
          <w:tcPr>
            <w:tcW w:w="720" w:type="dxa"/>
            <w:vAlign w:val="center"/>
          </w:tcPr>
          <w:p w14:paraId="22F57187" w14:textId="77777777" w:rsidR="00130749" w:rsidRPr="001C2388" w:rsidRDefault="00130749" w:rsidP="00130749">
            <w:pPr>
              <w:pStyle w:val="TAC"/>
            </w:pPr>
          </w:p>
        </w:tc>
        <w:tc>
          <w:tcPr>
            <w:tcW w:w="720" w:type="dxa"/>
            <w:shd w:val="clear" w:color="auto" w:fill="auto"/>
            <w:vAlign w:val="center"/>
          </w:tcPr>
          <w:p w14:paraId="3D11081B" w14:textId="77777777" w:rsidR="00130749" w:rsidRPr="001C2388" w:rsidRDefault="00130749" w:rsidP="00130749">
            <w:pPr>
              <w:pStyle w:val="TAC"/>
            </w:pPr>
          </w:p>
        </w:tc>
      </w:tr>
      <w:tr w:rsidR="00130749" w:rsidRPr="001C2388" w14:paraId="48520502" w14:textId="77777777" w:rsidTr="00AF0F21">
        <w:trPr>
          <w:trHeight w:val="285"/>
          <w:jc w:val="center"/>
        </w:trPr>
        <w:tc>
          <w:tcPr>
            <w:tcW w:w="646" w:type="dxa"/>
            <w:shd w:val="clear" w:color="auto" w:fill="auto"/>
            <w:vAlign w:val="center"/>
          </w:tcPr>
          <w:p w14:paraId="714BB6EE" w14:textId="77777777" w:rsidR="00130749" w:rsidRPr="001C2388" w:rsidRDefault="00130749" w:rsidP="00130749">
            <w:pPr>
              <w:pStyle w:val="TAC"/>
              <w:rPr>
                <w:lang w:val="en-US"/>
              </w:rPr>
            </w:pPr>
            <w:r>
              <w:rPr>
                <w:lang w:val="en-US"/>
              </w:rPr>
              <w:t>n78</w:t>
            </w:r>
          </w:p>
        </w:tc>
        <w:tc>
          <w:tcPr>
            <w:tcW w:w="646" w:type="dxa"/>
            <w:shd w:val="clear" w:color="auto" w:fill="auto"/>
            <w:vAlign w:val="center"/>
          </w:tcPr>
          <w:p w14:paraId="00B5AF44" w14:textId="77777777" w:rsidR="00130749" w:rsidRPr="001C2388" w:rsidRDefault="00130749" w:rsidP="00130749">
            <w:pPr>
              <w:pStyle w:val="TAC"/>
            </w:pPr>
            <w:r>
              <w:t>7</w:t>
            </w:r>
          </w:p>
        </w:tc>
        <w:tc>
          <w:tcPr>
            <w:tcW w:w="720" w:type="dxa"/>
            <w:vAlign w:val="center"/>
          </w:tcPr>
          <w:p w14:paraId="55117F45" w14:textId="77777777" w:rsidR="00130749" w:rsidRPr="001C2388" w:rsidRDefault="00130749" w:rsidP="00130749">
            <w:pPr>
              <w:pStyle w:val="TAC"/>
            </w:pPr>
            <w:r>
              <w:t>30</w:t>
            </w:r>
          </w:p>
        </w:tc>
        <w:tc>
          <w:tcPr>
            <w:tcW w:w="720" w:type="dxa"/>
            <w:shd w:val="clear" w:color="auto" w:fill="auto"/>
            <w:vAlign w:val="center"/>
          </w:tcPr>
          <w:p w14:paraId="1B4C636B" w14:textId="77777777" w:rsidR="00130749" w:rsidRPr="001C2388" w:rsidRDefault="00130749" w:rsidP="00130749">
            <w:pPr>
              <w:pStyle w:val="TAC"/>
            </w:pPr>
            <w:r>
              <w:t>270</w:t>
            </w:r>
          </w:p>
        </w:tc>
        <w:tc>
          <w:tcPr>
            <w:tcW w:w="720" w:type="dxa"/>
            <w:shd w:val="clear" w:color="auto" w:fill="auto"/>
            <w:vAlign w:val="center"/>
          </w:tcPr>
          <w:p w14:paraId="5C8ECDA5" w14:textId="77777777" w:rsidR="00130749" w:rsidRPr="001C2388" w:rsidRDefault="00130749" w:rsidP="00130749">
            <w:pPr>
              <w:pStyle w:val="TAC"/>
            </w:pPr>
            <w:r>
              <w:t>270</w:t>
            </w:r>
          </w:p>
        </w:tc>
        <w:tc>
          <w:tcPr>
            <w:tcW w:w="720" w:type="dxa"/>
            <w:shd w:val="clear" w:color="auto" w:fill="auto"/>
            <w:vAlign w:val="center"/>
          </w:tcPr>
          <w:p w14:paraId="6D74219C"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1B3A4261"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25113B83" w14:textId="77777777" w:rsidR="00130749" w:rsidRPr="001C2388" w:rsidRDefault="00130749" w:rsidP="00130749">
            <w:pPr>
              <w:pStyle w:val="TAC"/>
            </w:pPr>
          </w:p>
        </w:tc>
        <w:tc>
          <w:tcPr>
            <w:tcW w:w="720" w:type="dxa"/>
            <w:vAlign w:val="center"/>
          </w:tcPr>
          <w:p w14:paraId="2124D3E1" w14:textId="77777777" w:rsidR="00130749" w:rsidRPr="001C2388" w:rsidRDefault="00130749" w:rsidP="00130749">
            <w:pPr>
              <w:pStyle w:val="TAC"/>
            </w:pPr>
          </w:p>
        </w:tc>
        <w:tc>
          <w:tcPr>
            <w:tcW w:w="720" w:type="dxa"/>
            <w:shd w:val="clear" w:color="auto" w:fill="auto"/>
            <w:vAlign w:val="center"/>
          </w:tcPr>
          <w:p w14:paraId="1CE11690" w14:textId="77777777" w:rsidR="00130749" w:rsidRPr="001C2388" w:rsidRDefault="00130749" w:rsidP="00130749">
            <w:pPr>
              <w:pStyle w:val="TAC"/>
            </w:pPr>
          </w:p>
        </w:tc>
        <w:tc>
          <w:tcPr>
            <w:tcW w:w="720" w:type="dxa"/>
            <w:shd w:val="clear" w:color="auto" w:fill="auto"/>
            <w:vAlign w:val="center"/>
          </w:tcPr>
          <w:p w14:paraId="022B5228" w14:textId="77777777" w:rsidR="00130749" w:rsidRPr="001C2388" w:rsidRDefault="00130749" w:rsidP="00130749">
            <w:pPr>
              <w:pStyle w:val="TAC"/>
            </w:pPr>
          </w:p>
        </w:tc>
        <w:tc>
          <w:tcPr>
            <w:tcW w:w="720" w:type="dxa"/>
            <w:shd w:val="clear" w:color="auto" w:fill="auto"/>
            <w:vAlign w:val="center"/>
          </w:tcPr>
          <w:p w14:paraId="52FB72B7" w14:textId="77777777" w:rsidR="00130749" w:rsidRPr="001C2388" w:rsidRDefault="00130749" w:rsidP="00130749">
            <w:pPr>
              <w:pStyle w:val="TAC"/>
            </w:pPr>
          </w:p>
        </w:tc>
        <w:tc>
          <w:tcPr>
            <w:tcW w:w="720" w:type="dxa"/>
            <w:shd w:val="clear" w:color="auto" w:fill="auto"/>
            <w:vAlign w:val="center"/>
          </w:tcPr>
          <w:p w14:paraId="136CBA71" w14:textId="77777777" w:rsidR="00130749" w:rsidRPr="001C2388" w:rsidRDefault="00130749" w:rsidP="00130749">
            <w:pPr>
              <w:pStyle w:val="TAC"/>
            </w:pPr>
          </w:p>
        </w:tc>
        <w:tc>
          <w:tcPr>
            <w:tcW w:w="720" w:type="dxa"/>
            <w:vAlign w:val="center"/>
          </w:tcPr>
          <w:p w14:paraId="4D393101" w14:textId="77777777" w:rsidR="00130749" w:rsidRPr="001C2388" w:rsidRDefault="00130749" w:rsidP="00130749">
            <w:pPr>
              <w:pStyle w:val="TAC"/>
            </w:pPr>
          </w:p>
        </w:tc>
        <w:tc>
          <w:tcPr>
            <w:tcW w:w="720" w:type="dxa"/>
            <w:shd w:val="clear" w:color="auto" w:fill="auto"/>
            <w:vAlign w:val="center"/>
          </w:tcPr>
          <w:p w14:paraId="2619D6CC" w14:textId="77777777" w:rsidR="00130749" w:rsidRPr="001C2388" w:rsidRDefault="00130749" w:rsidP="00130749">
            <w:pPr>
              <w:pStyle w:val="TAC"/>
            </w:pPr>
          </w:p>
        </w:tc>
      </w:tr>
      <w:tr w:rsidR="00130749" w:rsidRPr="001C2388" w14:paraId="69374510" w14:textId="77777777" w:rsidTr="00AF0F21">
        <w:trPr>
          <w:trHeight w:val="285"/>
          <w:jc w:val="center"/>
        </w:trPr>
        <w:tc>
          <w:tcPr>
            <w:tcW w:w="646" w:type="dxa"/>
            <w:shd w:val="clear" w:color="auto" w:fill="auto"/>
            <w:vAlign w:val="center"/>
          </w:tcPr>
          <w:p w14:paraId="0D9700B6" w14:textId="77777777" w:rsidR="00130749" w:rsidRPr="001C2388" w:rsidRDefault="00130749" w:rsidP="00130749">
            <w:pPr>
              <w:pStyle w:val="TAC"/>
              <w:rPr>
                <w:lang w:val="en-US"/>
              </w:rPr>
            </w:pPr>
            <w:r>
              <w:rPr>
                <w:lang w:val="en-US"/>
              </w:rPr>
              <w:t>n78</w:t>
            </w:r>
          </w:p>
        </w:tc>
        <w:tc>
          <w:tcPr>
            <w:tcW w:w="646" w:type="dxa"/>
            <w:shd w:val="clear" w:color="auto" w:fill="auto"/>
            <w:vAlign w:val="center"/>
          </w:tcPr>
          <w:p w14:paraId="7502F791" w14:textId="77777777" w:rsidR="00130749" w:rsidRPr="001C2388" w:rsidRDefault="00130749" w:rsidP="00130749">
            <w:pPr>
              <w:pStyle w:val="TAC"/>
            </w:pPr>
            <w:r>
              <w:t>38</w:t>
            </w:r>
          </w:p>
        </w:tc>
        <w:tc>
          <w:tcPr>
            <w:tcW w:w="720" w:type="dxa"/>
            <w:vAlign w:val="center"/>
          </w:tcPr>
          <w:p w14:paraId="0DE07163" w14:textId="77777777" w:rsidR="00130749" w:rsidRPr="001C2388" w:rsidRDefault="00130749" w:rsidP="00130749">
            <w:pPr>
              <w:pStyle w:val="TAC"/>
            </w:pPr>
            <w:r>
              <w:t>30</w:t>
            </w:r>
          </w:p>
        </w:tc>
        <w:tc>
          <w:tcPr>
            <w:tcW w:w="720" w:type="dxa"/>
            <w:shd w:val="clear" w:color="auto" w:fill="auto"/>
            <w:vAlign w:val="center"/>
          </w:tcPr>
          <w:p w14:paraId="766A923E" w14:textId="77777777" w:rsidR="00130749" w:rsidRPr="001C2388" w:rsidRDefault="00130749" w:rsidP="00130749">
            <w:pPr>
              <w:pStyle w:val="TAC"/>
            </w:pPr>
            <w:r>
              <w:t>270</w:t>
            </w:r>
          </w:p>
        </w:tc>
        <w:tc>
          <w:tcPr>
            <w:tcW w:w="720" w:type="dxa"/>
            <w:shd w:val="clear" w:color="auto" w:fill="auto"/>
            <w:vAlign w:val="center"/>
          </w:tcPr>
          <w:p w14:paraId="717945F6" w14:textId="77777777" w:rsidR="00130749" w:rsidRPr="001C2388" w:rsidRDefault="00130749" w:rsidP="00130749">
            <w:pPr>
              <w:pStyle w:val="TAC"/>
            </w:pPr>
            <w:r>
              <w:t>270</w:t>
            </w:r>
          </w:p>
        </w:tc>
        <w:tc>
          <w:tcPr>
            <w:tcW w:w="720" w:type="dxa"/>
            <w:shd w:val="clear" w:color="auto" w:fill="auto"/>
            <w:vAlign w:val="center"/>
          </w:tcPr>
          <w:p w14:paraId="547DEEDE"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7E41A844"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37E12EF1" w14:textId="77777777" w:rsidR="00130749" w:rsidRPr="001C2388" w:rsidRDefault="00130749" w:rsidP="00130749">
            <w:pPr>
              <w:pStyle w:val="TAC"/>
            </w:pPr>
          </w:p>
        </w:tc>
        <w:tc>
          <w:tcPr>
            <w:tcW w:w="720" w:type="dxa"/>
            <w:vAlign w:val="center"/>
          </w:tcPr>
          <w:p w14:paraId="54D29F4D" w14:textId="77777777" w:rsidR="00130749" w:rsidRPr="001C2388" w:rsidRDefault="00130749" w:rsidP="00130749">
            <w:pPr>
              <w:pStyle w:val="TAC"/>
            </w:pPr>
          </w:p>
        </w:tc>
        <w:tc>
          <w:tcPr>
            <w:tcW w:w="720" w:type="dxa"/>
            <w:shd w:val="clear" w:color="auto" w:fill="auto"/>
            <w:vAlign w:val="center"/>
          </w:tcPr>
          <w:p w14:paraId="2F363F51" w14:textId="77777777" w:rsidR="00130749" w:rsidRPr="001C2388" w:rsidRDefault="00130749" w:rsidP="00130749">
            <w:pPr>
              <w:pStyle w:val="TAC"/>
            </w:pPr>
          </w:p>
        </w:tc>
        <w:tc>
          <w:tcPr>
            <w:tcW w:w="720" w:type="dxa"/>
            <w:shd w:val="clear" w:color="auto" w:fill="auto"/>
            <w:vAlign w:val="center"/>
          </w:tcPr>
          <w:p w14:paraId="4F27C0F2" w14:textId="77777777" w:rsidR="00130749" w:rsidRPr="001C2388" w:rsidRDefault="00130749" w:rsidP="00130749">
            <w:pPr>
              <w:pStyle w:val="TAC"/>
            </w:pPr>
          </w:p>
        </w:tc>
        <w:tc>
          <w:tcPr>
            <w:tcW w:w="720" w:type="dxa"/>
            <w:shd w:val="clear" w:color="auto" w:fill="auto"/>
            <w:vAlign w:val="center"/>
          </w:tcPr>
          <w:p w14:paraId="4321D86F" w14:textId="77777777" w:rsidR="00130749" w:rsidRPr="001C2388" w:rsidRDefault="00130749" w:rsidP="00130749">
            <w:pPr>
              <w:pStyle w:val="TAC"/>
            </w:pPr>
          </w:p>
        </w:tc>
        <w:tc>
          <w:tcPr>
            <w:tcW w:w="720" w:type="dxa"/>
            <w:shd w:val="clear" w:color="auto" w:fill="auto"/>
            <w:vAlign w:val="center"/>
          </w:tcPr>
          <w:p w14:paraId="0478EFF9" w14:textId="77777777" w:rsidR="00130749" w:rsidRPr="001C2388" w:rsidRDefault="00130749" w:rsidP="00130749">
            <w:pPr>
              <w:pStyle w:val="TAC"/>
            </w:pPr>
          </w:p>
        </w:tc>
        <w:tc>
          <w:tcPr>
            <w:tcW w:w="720" w:type="dxa"/>
            <w:vAlign w:val="center"/>
          </w:tcPr>
          <w:p w14:paraId="2E9AC82C" w14:textId="77777777" w:rsidR="00130749" w:rsidRPr="001C2388" w:rsidRDefault="00130749" w:rsidP="00130749">
            <w:pPr>
              <w:pStyle w:val="TAC"/>
            </w:pPr>
          </w:p>
        </w:tc>
        <w:tc>
          <w:tcPr>
            <w:tcW w:w="720" w:type="dxa"/>
            <w:shd w:val="clear" w:color="auto" w:fill="auto"/>
            <w:vAlign w:val="center"/>
          </w:tcPr>
          <w:p w14:paraId="02FE19FA" w14:textId="77777777" w:rsidR="00130749" w:rsidRPr="001C2388" w:rsidRDefault="00130749" w:rsidP="00130749">
            <w:pPr>
              <w:pStyle w:val="TAC"/>
            </w:pPr>
          </w:p>
        </w:tc>
      </w:tr>
      <w:tr w:rsidR="00130749" w:rsidRPr="001C2388" w14:paraId="11F67473" w14:textId="77777777" w:rsidTr="00AF0F21">
        <w:trPr>
          <w:trHeight w:val="285"/>
          <w:jc w:val="center"/>
        </w:trPr>
        <w:tc>
          <w:tcPr>
            <w:tcW w:w="646" w:type="dxa"/>
            <w:shd w:val="clear" w:color="auto" w:fill="auto"/>
            <w:vAlign w:val="center"/>
          </w:tcPr>
          <w:p w14:paraId="08616E54" w14:textId="77777777" w:rsidR="00130749" w:rsidRPr="001C2388" w:rsidRDefault="00130749" w:rsidP="00130749">
            <w:pPr>
              <w:pStyle w:val="TAC"/>
            </w:pPr>
            <w:r w:rsidRPr="001C2388">
              <w:rPr>
                <w:lang w:val="en-US"/>
              </w:rPr>
              <w:t>n78</w:t>
            </w:r>
          </w:p>
        </w:tc>
        <w:tc>
          <w:tcPr>
            <w:tcW w:w="646" w:type="dxa"/>
            <w:shd w:val="clear" w:color="auto" w:fill="auto"/>
            <w:vAlign w:val="center"/>
          </w:tcPr>
          <w:p w14:paraId="1CD24C22" w14:textId="77777777" w:rsidR="00130749" w:rsidRPr="001C2388" w:rsidRDefault="00130749" w:rsidP="00130749">
            <w:pPr>
              <w:pStyle w:val="TAC"/>
            </w:pPr>
            <w:r w:rsidRPr="001C2388">
              <w:t>41</w:t>
            </w:r>
          </w:p>
        </w:tc>
        <w:tc>
          <w:tcPr>
            <w:tcW w:w="720" w:type="dxa"/>
            <w:vAlign w:val="center"/>
          </w:tcPr>
          <w:p w14:paraId="4ABF6FFF" w14:textId="77777777" w:rsidR="00130749" w:rsidRPr="001C2388" w:rsidRDefault="00130749" w:rsidP="00130749">
            <w:pPr>
              <w:pStyle w:val="TAC"/>
            </w:pPr>
            <w:r w:rsidRPr="001C2388">
              <w:t>30</w:t>
            </w:r>
          </w:p>
        </w:tc>
        <w:tc>
          <w:tcPr>
            <w:tcW w:w="720" w:type="dxa"/>
            <w:shd w:val="clear" w:color="auto" w:fill="auto"/>
            <w:vAlign w:val="center"/>
          </w:tcPr>
          <w:p w14:paraId="2D385398" w14:textId="77777777" w:rsidR="00130749" w:rsidRPr="001C2388" w:rsidRDefault="00130749" w:rsidP="00130749">
            <w:pPr>
              <w:pStyle w:val="TAC"/>
            </w:pPr>
            <w:r w:rsidRPr="001C2388">
              <w:t>270</w:t>
            </w:r>
          </w:p>
        </w:tc>
        <w:tc>
          <w:tcPr>
            <w:tcW w:w="720" w:type="dxa"/>
            <w:shd w:val="clear" w:color="auto" w:fill="auto"/>
            <w:vAlign w:val="center"/>
          </w:tcPr>
          <w:p w14:paraId="64EBAC68" w14:textId="77777777" w:rsidR="00130749" w:rsidRPr="001C2388" w:rsidRDefault="00130749" w:rsidP="00130749">
            <w:pPr>
              <w:pStyle w:val="TAC"/>
            </w:pPr>
            <w:r w:rsidRPr="001C2388">
              <w:t>270</w:t>
            </w:r>
          </w:p>
        </w:tc>
        <w:tc>
          <w:tcPr>
            <w:tcW w:w="720" w:type="dxa"/>
            <w:shd w:val="clear" w:color="auto" w:fill="auto"/>
            <w:vAlign w:val="center"/>
          </w:tcPr>
          <w:p w14:paraId="404208D8"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405A11FF"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5A714112" w14:textId="77777777" w:rsidR="00130749" w:rsidRPr="001C2388" w:rsidRDefault="00130749" w:rsidP="00130749">
            <w:pPr>
              <w:pStyle w:val="TAC"/>
            </w:pPr>
          </w:p>
        </w:tc>
        <w:tc>
          <w:tcPr>
            <w:tcW w:w="720" w:type="dxa"/>
            <w:vAlign w:val="center"/>
          </w:tcPr>
          <w:p w14:paraId="45DA3CC9" w14:textId="77777777" w:rsidR="00130749" w:rsidRPr="001C2388" w:rsidRDefault="00130749" w:rsidP="00130749">
            <w:pPr>
              <w:pStyle w:val="TAC"/>
            </w:pPr>
          </w:p>
        </w:tc>
        <w:tc>
          <w:tcPr>
            <w:tcW w:w="720" w:type="dxa"/>
            <w:shd w:val="clear" w:color="auto" w:fill="auto"/>
            <w:vAlign w:val="center"/>
          </w:tcPr>
          <w:p w14:paraId="605ABE6A" w14:textId="77777777" w:rsidR="00130749" w:rsidRPr="001C2388" w:rsidRDefault="00130749" w:rsidP="00130749">
            <w:pPr>
              <w:pStyle w:val="TAC"/>
            </w:pPr>
          </w:p>
        </w:tc>
        <w:tc>
          <w:tcPr>
            <w:tcW w:w="720" w:type="dxa"/>
            <w:shd w:val="clear" w:color="auto" w:fill="auto"/>
            <w:vAlign w:val="center"/>
          </w:tcPr>
          <w:p w14:paraId="1447C8B8" w14:textId="77777777" w:rsidR="00130749" w:rsidRPr="001C2388" w:rsidRDefault="00130749" w:rsidP="00130749">
            <w:pPr>
              <w:pStyle w:val="TAC"/>
            </w:pPr>
          </w:p>
        </w:tc>
        <w:tc>
          <w:tcPr>
            <w:tcW w:w="720" w:type="dxa"/>
            <w:shd w:val="clear" w:color="auto" w:fill="auto"/>
            <w:vAlign w:val="center"/>
          </w:tcPr>
          <w:p w14:paraId="20EBF703" w14:textId="77777777" w:rsidR="00130749" w:rsidRPr="001C2388" w:rsidRDefault="00130749" w:rsidP="00130749">
            <w:pPr>
              <w:pStyle w:val="TAC"/>
            </w:pPr>
          </w:p>
        </w:tc>
        <w:tc>
          <w:tcPr>
            <w:tcW w:w="720" w:type="dxa"/>
            <w:shd w:val="clear" w:color="auto" w:fill="auto"/>
            <w:vAlign w:val="center"/>
          </w:tcPr>
          <w:p w14:paraId="17700276" w14:textId="77777777" w:rsidR="00130749" w:rsidRPr="001C2388" w:rsidRDefault="00130749" w:rsidP="00130749">
            <w:pPr>
              <w:pStyle w:val="TAC"/>
            </w:pPr>
          </w:p>
        </w:tc>
        <w:tc>
          <w:tcPr>
            <w:tcW w:w="720" w:type="dxa"/>
            <w:vAlign w:val="center"/>
          </w:tcPr>
          <w:p w14:paraId="3F1B3093" w14:textId="77777777" w:rsidR="00130749" w:rsidRPr="001C2388" w:rsidRDefault="00130749" w:rsidP="00130749">
            <w:pPr>
              <w:pStyle w:val="TAC"/>
            </w:pPr>
          </w:p>
        </w:tc>
        <w:tc>
          <w:tcPr>
            <w:tcW w:w="720" w:type="dxa"/>
            <w:shd w:val="clear" w:color="auto" w:fill="auto"/>
            <w:vAlign w:val="center"/>
          </w:tcPr>
          <w:p w14:paraId="11234ABA" w14:textId="77777777" w:rsidR="00130749" w:rsidRPr="001C2388" w:rsidRDefault="00130749" w:rsidP="00130749">
            <w:pPr>
              <w:pStyle w:val="TAC"/>
            </w:pPr>
          </w:p>
        </w:tc>
      </w:tr>
      <w:tr w:rsidR="00130749" w:rsidRPr="001C2388" w14:paraId="46347655" w14:textId="77777777" w:rsidTr="00AF0F21">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Huanren Fu (傅煥仁)" w:date="2019-10-01T16:20: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36" w:author="Huanren Fu (傅煥仁)" w:date="2019-10-01T16:20:00Z"/>
          <w:trPrChange w:id="337" w:author="Huanren Fu (傅煥仁)" w:date="2019-10-01T16:20:00Z">
            <w:trPr>
              <w:trHeight w:val="285"/>
              <w:jc w:val="center"/>
            </w:trPr>
          </w:trPrChange>
        </w:trPr>
        <w:tc>
          <w:tcPr>
            <w:tcW w:w="646" w:type="dxa"/>
            <w:shd w:val="clear" w:color="auto" w:fill="auto"/>
            <w:tcPrChange w:id="338" w:author="Huanren Fu (傅煥仁)" w:date="2019-10-01T16:20:00Z">
              <w:tcPr>
                <w:tcW w:w="646" w:type="dxa"/>
                <w:shd w:val="clear" w:color="auto" w:fill="auto"/>
                <w:vAlign w:val="center"/>
              </w:tcPr>
            </w:tcPrChange>
          </w:tcPr>
          <w:p w14:paraId="2AA65F79" w14:textId="6FE99BB5" w:rsidR="00130749" w:rsidRPr="001C2388" w:rsidRDefault="00130749">
            <w:pPr>
              <w:pStyle w:val="TAC"/>
              <w:rPr>
                <w:ins w:id="339" w:author="Huanren Fu (傅煥仁)" w:date="2019-10-01T16:20:00Z"/>
                <w:lang w:val="en-US"/>
              </w:rPr>
            </w:pPr>
            <w:ins w:id="340" w:author="Huanren Fu (傅煥仁)" w:date="2019-10-01T16:20:00Z">
              <w:r w:rsidRPr="000C3000">
                <w:t>n84</w:t>
              </w:r>
            </w:ins>
          </w:p>
        </w:tc>
        <w:tc>
          <w:tcPr>
            <w:tcW w:w="646" w:type="dxa"/>
            <w:shd w:val="clear" w:color="auto" w:fill="auto"/>
            <w:tcPrChange w:id="341" w:author="Huanren Fu (傅煥仁)" w:date="2019-10-01T16:20:00Z">
              <w:tcPr>
                <w:tcW w:w="646" w:type="dxa"/>
                <w:shd w:val="clear" w:color="auto" w:fill="auto"/>
                <w:vAlign w:val="center"/>
              </w:tcPr>
            </w:tcPrChange>
          </w:tcPr>
          <w:p w14:paraId="4BA96073" w14:textId="4F900904" w:rsidR="00130749" w:rsidRPr="001C2388" w:rsidRDefault="00130749" w:rsidP="00130749">
            <w:pPr>
              <w:pStyle w:val="TAC"/>
              <w:rPr>
                <w:ins w:id="342" w:author="Huanren Fu (傅煥仁)" w:date="2019-10-01T16:20:00Z"/>
              </w:rPr>
            </w:pPr>
            <w:ins w:id="343" w:author="Huanren Fu (傅煥仁)" w:date="2019-10-01T16:20:00Z">
              <w:r w:rsidRPr="000C3000">
                <w:t>3</w:t>
              </w:r>
            </w:ins>
          </w:p>
        </w:tc>
        <w:tc>
          <w:tcPr>
            <w:tcW w:w="720" w:type="dxa"/>
            <w:tcPrChange w:id="344" w:author="Huanren Fu (傅煥仁)" w:date="2019-10-01T16:20:00Z">
              <w:tcPr>
                <w:tcW w:w="720" w:type="dxa"/>
                <w:vAlign w:val="center"/>
              </w:tcPr>
            </w:tcPrChange>
          </w:tcPr>
          <w:p w14:paraId="3BE5FE29" w14:textId="63B6B704" w:rsidR="00130749" w:rsidRPr="001C2388" w:rsidRDefault="00130749" w:rsidP="00130749">
            <w:pPr>
              <w:pStyle w:val="TAC"/>
              <w:rPr>
                <w:ins w:id="345" w:author="Huanren Fu (傅煥仁)" w:date="2019-10-01T16:20:00Z"/>
              </w:rPr>
            </w:pPr>
            <w:ins w:id="346" w:author="Huanren Fu (傅煥仁)" w:date="2019-10-01T16:20:00Z">
              <w:r w:rsidRPr="000C3000">
                <w:t>15</w:t>
              </w:r>
            </w:ins>
          </w:p>
        </w:tc>
        <w:tc>
          <w:tcPr>
            <w:tcW w:w="720" w:type="dxa"/>
            <w:shd w:val="clear" w:color="auto" w:fill="auto"/>
            <w:tcPrChange w:id="347" w:author="Huanren Fu (傅煥仁)" w:date="2019-10-01T16:20:00Z">
              <w:tcPr>
                <w:tcW w:w="720" w:type="dxa"/>
                <w:shd w:val="clear" w:color="auto" w:fill="auto"/>
                <w:vAlign w:val="center"/>
              </w:tcPr>
            </w:tcPrChange>
          </w:tcPr>
          <w:p w14:paraId="01543155" w14:textId="7398091D" w:rsidR="00130749" w:rsidRPr="001C2388" w:rsidRDefault="00130749" w:rsidP="00130749">
            <w:pPr>
              <w:pStyle w:val="TAC"/>
              <w:rPr>
                <w:ins w:id="348" w:author="Huanren Fu (傅煥仁)" w:date="2019-10-01T16:20:00Z"/>
              </w:rPr>
            </w:pPr>
            <w:ins w:id="349" w:author="Huanren Fu (傅煥仁)" w:date="2019-10-01T16:20:00Z">
              <w:r w:rsidRPr="000C3000">
                <w:t>25</w:t>
              </w:r>
            </w:ins>
          </w:p>
        </w:tc>
        <w:tc>
          <w:tcPr>
            <w:tcW w:w="720" w:type="dxa"/>
            <w:shd w:val="clear" w:color="auto" w:fill="auto"/>
            <w:tcPrChange w:id="350" w:author="Huanren Fu (傅煥仁)" w:date="2019-10-01T16:20:00Z">
              <w:tcPr>
                <w:tcW w:w="720" w:type="dxa"/>
                <w:shd w:val="clear" w:color="auto" w:fill="auto"/>
                <w:vAlign w:val="center"/>
              </w:tcPr>
            </w:tcPrChange>
          </w:tcPr>
          <w:p w14:paraId="15F53378" w14:textId="2AA2969F" w:rsidR="00130749" w:rsidRPr="001C2388" w:rsidRDefault="00130749" w:rsidP="00130749">
            <w:pPr>
              <w:pStyle w:val="TAC"/>
              <w:rPr>
                <w:ins w:id="351" w:author="Huanren Fu (傅煥仁)" w:date="2019-10-01T16:20:00Z"/>
              </w:rPr>
            </w:pPr>
            <w:ins w:id="352" w:author="Huanren Fu (傅煥仁)" w:date="2019-10-01T16:20:00Z">
              <w:r w:rsidRPr="000C3000">
                <w:t>25</w:t>
              </w:r>
            </w:ins>
          </w:p>
        </w:tc>
        <w:tc>
          <w:tcPr>
            <w:tcW w:w="720" w:type="dxa"/>
            <w:shd w:val="clear" w:color="auto" w:fill="auto"/>
            <w:tcPrChange w:id="353" w:author="Huanren Fu (傅煥仁)" w:date="2019-10-01T16:20:00Z">
              <w:tcPr>
                <w:tcW w:w="720" w:type="dxa"/>
                <w:shd w:val="clear" w:color="auto" w:fill="auto"/>
                <w:vAlign w:val="center"/>
              </w:tcPr>
            </w:tcPrChange>
          </w:tcPr>
          <w:p w14:paraId="7AC42ECD" w14:textId="3A79199E" w:rsidR="00130749" w:rsidRPr="001C2388" w:rsidRDefault="00130749" w:rsidP="00130749">
            <w:pPr>
              <w:pStyle w:val="TAC"/>
              <w:rPr>
                <w:ins w:id="354" w:author="Huanren Fu (傅煥仁)" w:date="2019-10-01T16:20:00Z"/>
                <w:rFonts w:cs="Arial"/>
                <w:szCs w:val="18"/>
              </w:rPr>
            </w:pPr>
            <w:ins w:id="355" w:author="Huanren Fu (傅煥仁)" w:date="2019-10-01T16:20:00Z">
              <w:r w:rsidRPr="000C3000">
                <w:t>25</w:t>
              </w:r>
            </w:ins>
          </w:p>
        </w:tc>
        <w:tc>
          <w:tcPr>
            <w:tcW w:w="720" w:type="dxa"/>
            <w:shd w:val="clear" w:color="auto" w:fill="auto"/>
            <w:tcPrChange w:id="356" w:author="Huanren Fu (傅煥仁)" w:date="2019-10-01T16:20:00Z">
              <w:tcPr>
                <w:tcW w:w="720" w:type="dxa"/>
                <w:shd w:val="clear" w:color="auto" w:fill="auto"/>
                <w:vAlign w:val="center"/>
              </w:tcPr>
            </w:tcPrChange>
          </w:tcPr>
          <w:p w14:paraId="53445A42" w14:textId="52D8A3A8" w:rsidR="00130749" w:rsidRPr="001C2388" w:rsidRDefault="00130749" w:rsidP="00130749">
            <w:pPr>
              <w:pStyle w:val="TAC"/>
              <w:rPr>
                <w:ins w:id="357" w:author="Huanren Fu (傅煥仁)" w:date="2019-10-01T16:20:00Z"/>
                <w:rFonts w:cs="Arial"/>
                <w:szCs w:val="18"/>
              </w:rPr>
            </w:pPr>
            <w:ins w:id="358" w:author="Huanren Fu (傅煥仁)" w:date="2019-10-01T16:20:00Z">
              <w:r w:rsidRPr="000C3000">
                <w:t>25</w:t>
              </w:r>
            </w:ins>
          </w:p>
        </w:tc>
        <w:tc>
          <w:tcPr>
            <w:tcW w:w="720" w:type="dxa"/>
            <w:shd w:val="clear" w:color="auto" w:fill="auto"/>
            <w:vAlign w:val="center"/>
            <w:tcPrChange w:id="359" w:author="Huanren Fu (傅煥仁)" w:date="2019-10-01T16:20:00Z">
              <w:tcPr>
                <w:tcW w:w="720" w:type="dxa"/>
                <w:shd w:val="clear" w:color="auto" w:fill="auto"/>
                <w:vAlign w:val="center"/>
              </w:tcPr>
            </w:tcPrChange>
          </w:tcPr>
          <w:p w14:paraId="004767E1" w14:textId="77777777" w:rsidR="00130749" w:rsidRPr="001C2388" w:rsidRDefault="00130749" w:rsidP="00130749">
            <w:pPr>
              <w:pStyle w:val="TAC"/>
              <w:rPr>
                <w:ins w:id="360" w:author="Huanren Fu (傅煥仁)" w:date="2019-10-01T16:20:00Z"/>
              </w:rPr>
            </w:pPr>
          </w:p>
        </w:tc>
        <w:tc>
          <w:tcPr>
            <w:tcW w:w="720" w:type="dxa"/>
            <w:vAlign w:val="center"/>
            <w:tcPrChange w:id="361" w:author="Huanren Fu (傅煥仁)" w:date="2019-10-01T16:20:00Z">
              <w:tcPr>
                <w:tcW w:w="720" w:type="dxa"/>
                <w:vAlign w:val="center"/>
              </w:tcPr>
            </w:tcPrChange>
          </w:tcPr>
          <w:p w14:paraId="4E68C44E" w14:textId="77777777" w:rsidR="00130749" w:rsidRPr="001C2388" w:rsidRDefault="00130749" w:rsidP="00130749">
            <w:pPr>
              <w:pStyle w:val="TAC"/>
              <w:rPr>
                <w:ins w:id="362" w:author="Huanren Fu (傅煥仁)" w:date="2019-10-01T16:20:00Z"/>
              </w:rPr>
            </w:pPr>
          </w:p>
        </w:tc>
        <w:tc>
          <w:tcPr>
            <w:tcW w:w="720" w:type="dxa"/>
            <w:shd w:val="clear" w:color="auto" w:fill="auto"/>
            <w:vAlign w:val="center"/>
            <w:tcPrChange w:id="363" w:author="Huanren Fu (傅煥仁)" w:date="2019-10-01T16:20:00Z">
              <w:tcPr>
                <w:tcW w:w="720" w:type="dxa"/>
                <w:shd w:val="clear" w:color="auto" w:fill="auto"/>
                <w:vAlign w:val="center"/>
              </w:tcPr>
            </w:tcPrChange>
          </w:tcPr>
          <w:p w14:paraId="243FCC91" w14:textId="77777777" w:rsidR="00130749" w:rsidRPr="001C2388" w:rsidRDefault="00130749" w:rsidP="00130749">
            <w:pPr>
              <w:pStyle w:val="TAC"/>
              <w:rPr>
                <w:ins w:id="364" w:author="Huanren Fu (傅煥仁)" w:date="2019-10-01T16:20:00Z"/>
              </w:rPr>
            </w:pPr>
          </w:p>
        </w:tc>
        <w:tc>
          <w:tcPr>
            <w:tcW w:w="720" w:type="dxa"/>
            <w:shd w:val="clear" w:color="auto" w:fill="auto"/>
            <w:vAlign w:val="center"/>
            <w:tcPrChange w:id="365" w:author="Huanren Fu (傅煥仁)" w:date="2019-10-01T16:20:00Z">
              <w:tcPr>
                <w:tcW w:w="720" w:type="dxa"/>
                <w:shd w:val="clear" w:color="auto" w:fill="auto"/>
                <w:vAlign w:val="center"/>
              </w:tcPr>
            </w:tcPrChange>
          </w:tcPr>
          <w:p w14:paraId="3E978B93" w14:textId="77777777" w:rsidR="00130749" w:rsidRPr="001C2388" w:rsidRDefault="00130749" w:rsidP="00130749">
            <w:pPr>
              <w:pStyle w:val="TAC"/>
              <w:rPr>
                <w:ins w:id="366" w:author="Huanren Fu (傅煥仁)" w:date="2019-10-01T16:20:00Z"/>
              </w:rPr>
            </w:pPr>
          </w:p>
        </w:tc>
        <w:tc>
          <w:tcPr>
            <w:tcW w:w="720" w:type="dxa"/>
            <w:shd w:val="clear" w:color="auto" w:fill="auto"/>
            <w:vAlign w:val="center"/>
            <w:tcPrChange w:id="367" w:author="Huanren Fu (傅煥仁)" w:date="2019-10-01T16:20:00Z">
              <w:tcPr>
                <w:tcW w:w="720" w:type="dxa"/>
                <w:shd w:val="clear" w:color="auto" w:fill="auto"/>
                <w:vAlign w:val="center"/>
              </w:tcPr>
            </w:tcPrChange>
          </w:tcPr>
          <w:p w14:paraId="56D26962" w14:textId="77777777" w:rsidR="00130749" w:rsidRPr="001C2388" w:rsidRDefault="00130749" w:rsidP="00130749">
            <w:pPr>
              <w:pStyle w:val="TAC"/>
              <w:rPr>
                <w:ins w:id="368" w:author="Huanren Fu (傅煥仁)" w:date="2019-10-01T16:20:00Z"/>
              </w:rPr>
            </w:pPr>
          </w:p>
        </w:tc>
        <w:tc>
          <w:tcPr>
            <w:tcW w:w="720" w:type="dxa"/>
            <w:shd w:val="clear" w:color="auto" w:fill="auto"/>
            <w:vAlign w:val="center"/>
            <w:tcPrChange w:id="369" w:author="Huanren Fu (傅煥仁)" w:date="2019-10-01T16:20:00Z">
              <w:tcPr>
                <w:tcW w:w="720" w:type="dxa"/>
                <w:shd w:val="clear" w:color="auto" w:fill="auto"/>
                <w:vAlign w:val="center"/>
              </w:tcPr>
            </w:tcPrChange>
          </w:tcPr>
          <w:p w14:paraId="6121AC6A" w14:textId="77777777" w:rsidR="00130749" w:rsidRPr="001C2388" w:rsidRDefault="00130749" w:rsidP="00130749">
            <w:pPr>
              <w:pStyle w:val="TAC"/>
              <w:rPr>
                <w:ins w:id="370" w:author="Huanren Fu (傅煥仁)" w:date="2019-10-01T16:20:00Z"/>
              </w:rPr>
            </w:pPr>
          </w:p>
        </w:tc>
        <w:tc>
          <w:tcPr>
            <w:tcW w:w="720" w:type="dxa"/>
            <w:vAlign w:val="center"/>
            <w:tcPrChange w:id="371" w:author="Huanren Fu (傅煥仁)" w:date="2019-10-01T16:20:00Z">
              <w:tcPr>
                <w:tcW w:w="720" w:type="dxa"/>
                <w:vAlign w:val="center"/>
              </w:tcPr>
            </w:tcPrChange>
          </w:tcPr>
          <w:p w14:paraId="63E05A36" w14:textId="77777777" w:rsidR="00130749" w:rsidRPr="001C2388" w:rsidRDefault="00130749" w:rsidP="00130749">
            <w:pPr>
              <w:pStyle w:val="TAC"/>
              <w:rPr>
                <w:ins w:id="372" w:author="Huanren Fu (傅煥仁)" w:date="2019-10-01T16:20:00Z"/>
              </w:rPr>
            </w:pPr>
          </w:p>
        </w:tc>
        <w:tc>
          <w:tcPr>
            <w:tcW w:w="720" w:type="dxa"/>
            <w:shd w:val="clear" w:color="auto" w:fill="auto"/>
            <w:vAlign w:val="center"/>
            <w:tcPrChange w:id="373" w:author="Huanren Fu (傅煥仁)" w:date="2019-10-01T16:20:00Z">
              <w:tcPr>
                <w:tcW w:w="720" w:type="dxa"/>
                <w:shd w:val="clear" w:color="auto" w:fill="auto"/>
                <w:vAlign w:val="center"/>
              </w:tcPr>
            </w:tcPrChange>
          </w:tcPr>
          <w:p w14:paraId="30F1C58D" w14:textId="77777777" w:rsidR="00130749" w:rsidRPr="001C2388" w:rsidRDefault="00130749" w:rsidP="00130749">
            <w:pPr>
              <w:pStyle w:val="TAC"/>
              <w:rPr>
                <w:ins w:id="374" w:author="Huanren Fu (傅煥仁)" w:date="2019-10-01T16:20:00Z"/>
              </w:rPr>
            </w:pPr>
          </w:p>
        </w:tc>
      </w:tr>
      <w:tr w:rsidR="00130749" w:rsidRPr="001C2388" w14:paraId="29F06337" w14:textId="77777777" w:rsidTr="00AF0F21">
        <w:trPr>
          <w:trHeight w:val="285"/>
          <w:jc w:val="center"/>
        </w:trPr>
        <w:tc>
          <w:tcPr>
            <w:tcW w:w="10652" w:type="dxa"/>
            <w:gridSpan w:val="15"/>
          </w:tcPr>
          <w:p w14:paraId="36DE2011" w14:textId="77777777" w:rsidR="00130749" w:rsidRPr="001C2388" w:rsidRDefault="00130749" w:rsidP="00130749">
            <w:pPr>
              <w:pStyle w:val="TAN"/>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0281002D" w14:textId="77777777" w:rsidR="00130749" w:rsidRPr="001C2388" w:rsidDel="00C635FB" w:rsidRDefault="00130749" w:rsidP="00130749">
            <w:pPr>
              <w:pStyle w:val="TAN"/>
              <w:rPr>
                <w:rFonts w:cs="Arial"/>
                <w:szCs w:val="18"/>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tc>
      </w:tr>
    </w:tbl>
    <w:p w14:paraId="7AC88452" w14:textId="77777777" w:rsidR="001E6FDE" w:rsidRDefault="001E6FDE" w:rsidP="001F33FB">
      <w:pPr>
        <w:pStyle w:val="4"/>
      </w:pPr>
    </w:p>
    <w:bookmarkEnd w:id="7"/>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623CE" w14:textId="77777777" w:rsidR="000D4961" w:rsidRDefault="000D4961">
      <w:r>
        <w:separator/>
      </w:r>
    </w:p>
  </w:endnote>
  <w:endnote w:type="continuationSeparator" w:id="0">
    <w:p w14:paraId="21A3EB51" w14:textId="77777777" w:rsidR="000D4961" w:rsidRDefault="000D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BF2F1" w14:textId="77777777" w:rsidR="000D4961" w:rsidRDefault="000D4961">
      <w:r>
        <w:separator/>
      </w:r>
    </w:p>
  </w:footnote>
  <w:footnote w:type="continuationSeparator" w:id="0">
    <w:p w14:paraId="4271F5CA" w14:textId="77777777" w:rsidR="000D4961" w:rsidRDefault="000D4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AF0F21" w:rsidRDefault="00AF0F2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CC25F-A33E-4BFE-9532-7CAD2D13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4</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7082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17</cp:revision>
  <cp:lastPrinted>2018-10-08T07:51:00Z</cp:lastPrinted>
  <dcterms:created xsi:type="dcterms:W3CDTF">2019-10-01T07:46:00Z</dcterms:created>
  <dcterms:modified xsi:type="dcterms:W3CDTF">2019-10-04T07:22:00Z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